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7C2" w:rsidRPr="00AB71A7" w:rsidRDefault="00E9649F" w:rsidP="004047C2">
      <w:pPr>
        <w:pStyle w:val="Cabealho1"/>
        <w:jc w:val="center"/>
        <w:rPr>
          <w:rFonts w:asciiTheme="minorHAnsi" w:hAnsiTheme="minorHAnsi" w:cstheme="minorHAnsi"/>
          <w:color w:val="0000FF"/>
          <w:sz w:val="22"/>
          <w:szCs w:val="22"/>
        </w:rPr>
      </w:pPr>
      <w:bookmarkStart w:id="0" w:name="_Toc442886325"/>
      <w:r>
        <w:rPr>
          <w:rFonts w:asciiTheme="minorHAnsi" w:hAnsiTheme="minorHAnsi" w:cstheme="minorHAnsi"/>
          <w:color w:val="0000FF"/>
          <w:sz w:val="22"/>
          <w:szCs w:val="22"/>
        </w:rPr>
        <w:t xml:space="preserve">Anexo </w:t>
      </w:r>
      <w:r w:rsidR="00382917">
        <w:rPr>
          <w:rFonts w:asciiTheme="minorHAnsi" w:hAnsiTheme="minorHAnsi" w:cstheme="minorHAnsi"/>
          <w:color w:val="0000FF"/>
          <w:sz w:val="22"/>
          <w:szCs w:val="22"/>
        </w:rPr>
        <w:t>A</w:t>
      </w:r>
      <w:r w:rsidR="004047C2" w:rsidRPr="00AB71A7">
        <w:rPr>
          <w:rFonts w:asciiTheme="minorHAnsi" w:hAnsiTheme="minorHAnsi" w:cstheme="minorHAnsi"/>
          <w:color w:val="0000FF"/>
          <w:sz w:val="22"/>
          <w:szCs w:val="22"/>
        </w:rPr>
        <w:t xml:space="preserve"> – </w:t>
      </w:r>
      <w:bookmarkEnd w:id="0"/>
      <w:r w:rsidR="00AB71A7" w:rsidRPr="00AB71A7">
        <w:rPr>
          <w:rFonts w:asciiTheme="minorHAnsi" w:hAnsiTheme="minorHAnsi" w:cstheme="minorHAnsi"/>
          <w:color w:val="0000FF"/>
          <w:sz w:val="22"/>
          <w:szCs w:val="22"/>
        </w:rPr>
        <w:t>RIS 3 ALGARVE</w:t>
      </w:r>
    </w:p>
    <w:p w:rsidR="00AB71A7" w:rsidRPr="00AB71A7" w:rsidRDefault="00AB71A7" w:rsidP="00AB71A7">
      <w:pPr>
        <w:jc w:val="center"/>
        <w:rPr>
          <w:rFonts w:asciiTheme="minorHAnsi" w:hAnsiTheme="minorHAnsi" w:cstheme="minorHAnsi"/>
          <w:sz w:val="22"/>
          <w:szCs w:val="22"/>
        </w:rPr>
      </w:pPr>
      <w:r w:rsidRPr="00AB71A7">
        <w:rPr>
          <w:rFonts w:asciiTheme="minorHAnsi" w:hAnsiTheme="minorHAnsi" w:cstheme="minorHAnsi"/>
          <w:sz w:val="22"/>
          <w:szCs w:val="22"/>
        </w:rPr>
        <w:t>DOCUMENTO SÍNTESE</w:t>
      </w:r>
    </w:p>
    <w:p w:rsidR="003C0312" w:rsidRDefault="003C0312" w:rsidP="003C0312">
      <w:pPr>
        <w:pStyle w:val="NormalWeb"/>
        <w:spacing w:before="119" w:beforeAutospacing="0" w:after="0" w:afterAutospacing="0"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3C2363" w:rsidRPr="00663AD1" w:rsidRDefault="003C2363" w:rsidP="003C23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No presente aviso é </w:t>
      </w:r>
      <w:r w:rsidRPr="00663AD1">
        <w:rPr>
          <w:rFonts w:asciiTheme="minorHAnsi" w:hAnsiTheme="minorHAnsi" w:cstheme="minorHAnsi"/>
          <w:sz w:val="22"/>
          <w:szCs w:val="22"/>
        </w:rPr>
        <w:t>dada prioridade à diversificação d</w:t>
      </w:r>
      <w:r w:rsidR="00177E69" w:rsidRPr="00663AD1">
        <w:rPr>
          <w:rFonts w:asciiTheme="minorHAnsi" w:hAnsiTheme="minorHAnsi" w:cstheme="minorHAnsi"/>
          <w:sz w:val="22"/>
          <w:szCs w:val="22"/>
        </w:rPr>
        <w:t xml:space="preserve">a base económica e produtiva, com suporte na </w:t>
      </w:r>
      <w:r w:rsidR="00A72180" w:rsidRPr="00663AD1">
        <w:rPr>
          <w:rFonts w:asciiTheme="minorHAnsi" w:hAnsiTheme="minorHAnsi" w:cstheme="minorHAnsi"/>
          <w:sz w:val="22"/>
          <w:szCs w:val="22"/>
        </w:rPr>
        <w:t>E</w:t>
      </w:r>
      <w:r w:rsidR="00177E69" w:rsidRPr="00663AD1">
        <w:rPr>
          <w:rFonts w:asciiTheme="minorHAnsi" w:hAnsiTheme="minorHAnsi" w:cstheme="minorHAnsi"/>
          <w:sz w:val="22"/>
          <w:szCs w:val="22"/>
        </w:rPr>
        <w:t xml:space="preserve">stratégia Regional de </w:t>
      </w:r>
      <w:r w:rsidR="00A72180" w:rsidRPr="00663AD1">
        <w:rPr>
          <w:rFonts w:asciiTheme="minorHAnsi" w:hAnsiTheme="minorHAnsi" w:cstheme="minorHAnsi"/>
          <w:sz w:val="22"/>
          <w:szCs w:val="22"/>
        </w:rPr>
        <w:t>Investigação e Inovação para E</w:t>
      </w:r>
      <w:r w:rsidR="00177E69" w:rsidRPr="00663AD1">
        <w:rPr>
          <w:rFonts w:asciiTheme="minorHAnsi" w:hAnsiTheme="minorHAnsi" w:cstheme="minorHAnsi"/>
          <w:sz w:val="22"/>
          <w:szCs w:val="22"/>
        </w:rPr>
        <w:t>specializaç</w:t>
      </w:r>
      <w:r w:rsidRPr="00663AD1">
        <w:rPr>
          <w:rFonts w:asciiTheme="minorHAnsi" w:hAnsiTheme="minorHAnsi" w:cstheme="minorHAnsi"/>
          <w:sz w:val="22"/>
          <w:szCs w:val="22"/>
        </w:rPr>
        <w:t xml:space="preserve">ão </w:t>
      </w:r>
      <w:r w:rsidR="00A72180" w:rsidRPr="00663AD1">
        <w:rPr>
          <w:rFonts w:asciiTheme="minorHAnsi" w:hAnsiTheme="minorHAnsi" w:cstheme="minorHAnsi"/>
          <w:sz w:val="22"/>
          <w:szCs w:val="22"/>
        </w:rPr>
        <w:t>I</w:t>
      </w:r>
      <w:r w:rsidRPr="00663AD1">
        <w:rPr>
          <w:rFonts w:asciiTheme="minorHAnsi" w:hAnsiTheme="minorHAnsi" w:cstheme="minorHAnsi"/>
          <w:sz w:val="22"/>
          <w:szCs w:val="22"/>
        </w:rPr>
        <w:t xml:space="preserve">nteligente (RIS3 Regional). Neste sentido, são apoiados projetos de investimento que se enquadrem </w:t>
      </w:r>
      <w:r w:rsidR="0076658D">
        <w:rPr>
          <w:rFonts w:asciiTheme="minorHAnsi" w:hAnsiTheme="minorHAnsi" w:cstheme="minorHAnsi"/>
          <w:sz w:val="22"/>
          <w:szCs w:val="22"/>
        </w:rPr>
        <w:t xml:space="preserve">no domínio consolidado “Mar, Pescas e Aquicultura” e </w:t>
      </w:r>
      <w:r w:rsidRPr="00663AD1">
        <w:rPr>
          <w:rFonts w:asciiTheme="minorHAnsi" w:hAnsiTheme="minorHAnsi" w:cstheme="minorHAnsi"/>
          <w:sz w:val="22"/>
          <w:szCs w:val="22"/>
        </w:rPr>
        <w:t xml:space="preserve">nos domínios emergentes da RIS3 Regional </w:t>
      </w:r>
      <w:ins w:id="1" w:author="Aquiles Marreiros" w:date="2020-07-21T17:25:00Z">
        <w:r w:rsidR="0076658D">
          <w:rPr>
            <w:rFonts w:asciiTheme="minorHAnsi" w:hAnsiTheme="minorHAnsi" w:cstheme="minorHAnsi"/>
            <w:sz w:val="22"/>
            <w:szCs w:val="22"/>
          </w:rPr>
          <w:t>(</w:t>
        </w:r>
      </w:ins>
      <w:r w:rsidRPr="00663AD1">
        <w:rPr>
          <w:rFonts w:asciiTheme="minorHAnsi" w:hAnsiTheme="minorHAnsi" w:cstheme="minorHAnsi"/>
          <w:sz w:val="22"/>
          <w:szCs w:val="22"/>
        </w:rPr>
        <w:t xml:space="preserve">“Agroalimentar, </w:t>
      </w:r>
      <w:proofErr w:type="spellStart"/>
      <w:r w:rsidRPr="00663AD1">
        <w:rPr>
          <w:rFonts w:asciiTheme="minorHAnsi" w:hAnsiTheme="minorHAnsi" w:cstheme="minorHAnsi"/>
          <w:sz w:val="22"/>
          <w:szCs w:val="22"/>
        </w:rPr>
        <w:t>Agro-transformação</w:t>
      </w:r>
      <w:proofErr w:type="spellEnd"/>
      <w:r w:rsidRPr="00663AD1">
        <w:rPr>
          <w:rFonts w:asciiTheme="minorHAnsi" w:hAnsiTheme="minorHAnsi" w:cstheme="minorHAnsi"/>
          <w:sz w:val="22"/>
          <w:szCs w:val="22"/>
        </w:rPr>
        <w:t>, floresta e Biotecnologia Verde”</w:t>
      </w:r>
      <w:r w:rsidR="00A80E57" w:rsidRPr="00663AD1">
        <w:rPr>
          <w:rFonts w:asciiTheme="minorHAnsi" w:hAnsiTheme="minorHAnsi" w:cstheme="minorHAnsi"/>
          <w:sz w:val="22"/>
          <w:szCs w:val="22"/>
        </w:rPr>
        <w:t xml:space="preserve">; “TIC e Industrias Criativas e Culturais”; “Energias renováveis” e “Saúde, </w:t>
      </w:r>
      <w:r w:rsidR="00B81E54" w:rsidRPr="00663AD1">
        <w:rPr>
          <w:rFonts w:asciiTheme="minorHAnsi" w:hAnsiTheme="minorHAnsi" w:cstheme="minorHAnsi"/>
          <w:sz w:val="22"/>
          <w:szCs w:val="22"/>
        </w:rPr>
        <w:t>Bem-estar</w:t>
      </w:r>
      <w:r w:rsidR="00A80E57" w:rsidRPr="00663AD1">
        <w:rPr>
          <w:rFonts w:asciiTheme="minorHAnsi" w:hAnsiTheme="minorHAnsi" w:cstheme="minorHAnsi"/>
          <w:sz w:val="22"/>
          <w:szCs w:val="22"/>
        </w:rPr>
        <w:t xml:space="preserve"> e Ciências da vida”).</w:t>
      </w:r>
    </w:p>
    <w:p w:rsidR="00177E69" w:rsidRPr="00663AD1" w:rsidRDefault="00177E69" w:rsidP="00177E6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56139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4379E0" w:rsidRDefault="004379E0" w:rsidP="004379E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 âmbito do domínio “</w:t>
      </w:r>
      <w:r>
        <w:rPr>
          <w:rFonts w:asciiTheme="minorHAnsi" w:hAnsiTheme="minorHAnsi" w:cstheme="minorHAnsi"/>
          <w:b/>
          <w:sz w:val="22"/>
          <w:szCs w:val="22"/>
        </w:rPr>
        <w:t>Mar</w:t>
      </w:r>
      <w:r>
        <w:rPr>
          <w:rFonts w:asciiTheme="minorHAnsi" w:hAnsiTheme="minorHAnsi" w:cstheme="minorHAnsi"/>
          <w:sz w:val="22"/>
          <w:szCs w:val="22"/>
        </w:rPr>
        <w:t>”, apenas são consideradas as seguintes linhas de ação e atividades prioritárias:</w:t>
      </w:r>
    </w:p>
    <w:p w:rsidR="004379E0" w:rsidRDefault="004379E0" w:rsidP="0056139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2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20"/>
        <w:gridCol w:w="4253"/>
        <w:gridCol w:w="47"/>
      </w:tblGrid>
      <w:tr w:rsidR="004379E0" w:rsidRPr="00F31458" w:rsidTr="0048020A">
        <w:trPr>
          <w:trHeight w:val="208"/>
        </w:trPr>
        <w:tc>
          <w:tcPr>
            <w:tcW w:w="9520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379E0" w:rsidRPr="00F31458" w:rsidRDefault="004379E0" w:rsidP="0048020A">
            <w:pPr>
              <w:spacing w:line="330" w:lineRule="atLeast"/>
              <w:jc w:val="center"/>
              <w:rPr>
                <w:rFonts w:ascii="Trebuchet MS" w:hAnsi="Trebuchet MS"/>
                <w:b/>
                <w:sz w:val="20"/>
              </w:rPr>
            </w:pPr>
            <w:r w:rsidRPr="00F31458">
              <w:rPr>
                <w:rFonts w:ascii="Trebuchet MS" w:hAnsi="Trebuchet MS"/>
                <w:b/>
                <w:sz w:val="20"/>
              </w:rPr>
              <w:t>Mar</w:t>
            </w:r>
          </w:p>
        </w:tc>
      </w:tr>
      <w:tr w:rsidR="004379E0" w:rsidRPr="00F31458" w:rsidTr="0048020A">
        <w:trPr>
          <w:trHeight w:val="20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79E0" w:rsidRPr="00F31458" w:rsidRDefault="004379E0" w:rsidP="0048020A">
            <w:pPr>
              <w:spacing w:line="330" w:lineRule="atLeast"/>
              <w:jc w:val="center"/>
              <w:rPr>
                <w:rFonts w:ascii="Trebuchet MS" w:hAnsi="Trebuchet MS"/>
                <w:b/>
                <w:sz w:val="20"/>
              </w:rPr>
            </w:pPr>
            <w:r w:rsidRPr="00F31458">
              <w:rPr>
                <w:rFonts w:ascii="Trebuchet MS" w:hAnsi="Trebuchet MS"/>
                <w:b/>
                <w:sz w:val="20"/>
              </w:rPr>
              <w:t>Linhas de ação</w:t>
            </w:r>
          </w:p>
        </w:tc>
        <w:tc>
          <w:tcPr>
            <w:tcW w:w="430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79E0" w:rsidRPr="00F31458" w:rsidRDefault="004379E0" w:rsidP="0048020A">
            <w:pPr>
              <w:spacing w:line="330" w:lineRule="atLeast"/>
              <w:jc w:val="center"/>
              <w:rPr>
                <w:rFonts w:ascii="Trebuchet MS" w:hAnsi="Trebuchet MS"/>
                <w:b/>
                <w:sz w:val="20"/>
              </w:rPr>
            </w:pPr>
            <w:r w:rsidRPr="00F31458">
              <w:rPr>
                <w:rFonts w:ascii="Trebuchet MS" w:hAnsi="Trebuchet MS"/>
                <w:b/>
                <w:sz w:val="20"/>
              </w:rPr>
              <w:t>Atividades prioritárias</w:t>
            </w:r>
          </w:p>
        </w:tc>
      </w:tr>
      <w:tr w:rsidR="004379E0" w:rsidRPr="00F31458" w:rsidTr="0048020A">
        <w:trPr>
          <w:trHeight w:val="8"/>
        </w:trPr>
        <w:tc>
          <w:tcPr>
            <w:tcW w:w="52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79E0" w:rsidRPr="00F31458" w:rsidRDefault="004379E0" w:rsidP="0048020A">
            <w:pPr>
              <w:tabs>
                <w:tab w:val="num" w:pos="167"/>
              </w:tabs>
              <w:rPr>
                <w:rFonts w:ascii="Trebuchet MS" w:hAnsi="Trebuchet MS"/>
                <w:sz w:val="20"/>
              </w:rPr>
            </w:pPr>
            <w:r w:rsidRPr="00F31458">
              <w:rPr>
                <w:rFonts w:ascii="Trebuchet MS" w:hAnsi="Trebuchet MS"/>
                <w:sz w:val="20"/>
              </w:rPr>
              <w:t xml:space="preserve">Qualificação e diferenciação dos segmentos tradicionais </w:t>
            </w:r>
          </w:p>
          <w:p w:rsidR="004379E0" w:rsidRDefault="004379E0" w:rsidP="0048020A">
            <w:pPr>
              <w:tabs>
                <w:tab w:val="num" w:pos="167"/>
              </w:tabs>
              <w:rPr>
                <w:rFonts w:ascii="Trebuchet MS" w:hAnsi="Trebuchet MS"/>
                <w:sz w:val="20"/>
              </w:rPr>
            </w:pPr>
            <w:r w:rsidRPr="00F31458">
              <w:rPr>
                <w:rFonts w:ascii="Trebuchet MS" w:hAnsi="Trebuchet MS"/>
                <w:sz w:val="20"/>
              </w:rPr>
              <w:t xml:space="preserve">Fomentar a I&amp;D no domínio das Ciências do Mar, visando a criação de conhecimento, bem como a sua valorização nas atividades da economia do mar e uma melhor gestão dos recursos naturais associados ao mar. </w:t>
            </w:r>
          </w:p>
          <w:p w:rsidR="00C361E7" w:rsidRPr="00592FAD" w:rsidRDefault="00C361E7" w:rsidP="00C361E7">
            <w:pPr>
              <w:pStyle w:val="Default"/>
              <w:rPr>
                <w:rFonts w:cs="Verdana"/>
                <w:color w:val="auto"/>
                <w:sz w:val="20"/>
                <w:szCs w:val="14"/>
              </w:rPr>
            </w:pPr>
            <w:r w:rsidRPr="00592FAD">
              <w:rPr>
                <w:rFonts w:cs="Verdana"/>
                <w:color w:val="auto"/>
                <w:sz w:val="20"/>
                <w:szCs w:val="14"/>
              </w:rPr>
              <w:t>Diversificação e aposta em segmentos de elevado valor acrescentado (aquicultura, construção naval com novos materiais e intensificação tecnológica, serviços náuticos avançados).</w:t>
            </w:r>
          </w:p>
          <w:p w:rsidR="00C361E7" w:rsidRPr="00F31458" w:rsidRDefault="00C361E7" w:rsidP="0048020A">
            <w:pPr>
              <w:tabs>
                <w:tab w:val="num" w:pos="167"/>
              </w:tabs>
              <w:rPr>
                <w:rFonts w:ascii="Trebuchet MS" w:hAnsi="Trebuchet MS"/>
                <w:sz w:val="20"/>
              </w:rPr>
            </w:pPr>
          </w:p>
        </w:tc>
        <w:tc>
          <w:tcPr>
            <w:tcW w:w="430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79E0" w:rsidRPr="00F31458" w:rsidRDefault="004379E0" w:rsidP="0048020A">
            <w:pPr>
              <w:tabs>
                <w:tab w:val="num" w:pos="167"/>
              </w:tabs>
              <w:rPr>
                <w:rFonts w:ascii="Trebuchet MS" w:hAnsi="Trebuchet MS"/>
                <w:sz w:val="20"/>
              </w:rPr>
            </w:pPr>
            <w:r w:rsidRPr="00F31458">
              <w:rPr>
                <w:rFonts w:ascii="Trebuchet MS" w:hAnsi="Trebuchet MS"/>
                <w:sz w:val="20"/>
              </w:rPr>
              <w:t>Transformação dos produtos do mar</w:t>
            </w:r>
          </w:p>
          <w:p w:rsidR="004379E0" w:rsidRPr="00F31458" w:rsidRDefault="004379E0" w:rsidP="0048020A">
            <w:pPr>
              <w:tabs>
                <w:tab w:val="num" w:pos="167"/>
              </w:tabs>
              <w:rPr>
                <w:rFonts w:ascii="Trebuchet MS" w:hAnsi="Trebuchet MS"/>
                <w:sz w:val="20"/>
              </w:rPr>
            </w:pPr>
            <w:r w:rsidRPr="00F31458">
              <w:rPr>
                <w:rFonts w:ascii="Trebuchet MS" w:hAnsi="Trebuchet MS"/>
                <w:sz w:val="20"/>
              </w:rPr>
              <w:t>Turismo náutico</w:t>
            </w:r>
          </w:p>
          <w:p w:rsidR="004379E0" w:rsidRPr="00F31458" w:rsidRDefault="004379E0" w:rsidP="0048020A">
            <w:pPr>
              <w:tabs>
                <w:tab w:val="num" w:pos="167"/>
              </w:tabs>
              <w:rPr>
                <w:rFonts w:ascii="Trebuchet MS" w:hAnsi="Trebuchet MS"/>
                <w:sz w:val="20"/>
              </w:rPr>
            </w:pPr>
            <w:r w:rsidRPr="00F31458">
              <w:rPr>
                <w:rFonts w:ascii="Trebuchet MS" w:hAnsi="Trebuchet MS"/>
                <w:sz w:val="20"/>
              </w:rPr>
              <w:t>Turismo sol/mar (criação de produtos diferenciados)</w:t>
            </w:r>
          </w:p>
          <w:p w:rsidR="004379E0" w:rsidRPr="00F31458" w:rsidRDefault="004379E0" w:rsidP="0048020A">
            <w:pPr>
              <w:tabs>
                <w:tab w:val="num" w:pos="167"/>
              </w:tabs>
              <w:rPr>
                <w:rFonts w:ascii="Trebuchet MS" w:hAnsi="Trebuchet MS"/>
                <w:sz w:val="20"/>
              </w:rPr>
            </w:pPr>
            <w:r w:rsidRPr="00F31458">
              <w:rPr>
                <w:rFonts w:ascii="Trebuchet MS" w:hAnsi="Trebuchet MS"/>
                <w:sz w:val="20"/>
              </w:rPr>
              <w:t>Internacionalização e capacitação das PME (com destaque para a economia digital e as TIC, a certificação de produtos, a criação de marcas e design, a distribuição e logística)</w:t>
            </w:r>
          </w:p>
          <w:p w:rsidR="004379E0" w:rsidRPr="00F31458" w:rsidRDefault="004379E0" w:rsidP="0048020A">
            <w:pPr>
              <w:tabs>
                <w:tab w:val="num" w:pos="167"/>
              </w:tabs>
              <w:rPr>
                <w:rFonts w:ascii="Trebuchet MS" w:hAnsi="Trebuchet MS"/>
                <w:sz w:val="20"/>
              </w:rPr>
            </w:pPr>
            <w:r w:rsidRPr="00F31458">
              <w:rPr>
                <w:rFonts w:ascii="Trebuchet MS" w:hAnsi="Trebuchet MS"/>
                <w:sz w:val="20"/>
              </w:rPr>
              <w:t>Biotecnologia azul ou marinha</w:t>
            </w:r>
          </w:p>
          <w:p w:rsidR="004379E0" w:rsidRPr="00F31458" w:rsidRDefault="004379E0" w:rsidP="0048020A">
            <w:pPr>
              <w:tabs>
                <w:tab w:val="num" w:pos="167"/>
              </w:tabs>
              <w:rPr>
                <w:rFonts w:ascii="Trebuchet MS" w:hAnsi="Trebuchet MS"/>
                <w:sz w:val="20"/>
              </w:rPr>
            </w:pPr>
            <w:r w:rsidRPr="00F31458">
              <w:rPr>
                <w:rFonts w:ascii="Trebuchet MS" w:hAnsi="Trebuchet MS"/>
                <w:sz w:val="20"/>
              </w:rPr>
              <w:t>Salicultura</w:t>
            </w:r>
          </w:p>
        </w:tc>
      </w:tr>
      <w:tr w:rsidR="004379E0" w:rsidRPr="00F31458" w:rsidTr="0048020A">
        <w:trPr>
          <w:trHeight w:val="20"/>
        </w:trPr>
        <w:tc>
          <w:tcPr>
            <w:tcW w:w="9520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379E0" w:rsidRPr="00F31458" w:rsidRDefault="004379E0" w:rsidP="0048020A">
            <w:pPr>
              <w:jc w:val="center"/>
              <w:rPr>
                <w:rFonts w:ascii="Trebuchet MS" w:hAnsi="Trebuchet MS"/>
                <w:b/>
                <w:sz w:val="20"/>
              </w:rPr>
            </w:pPr>
            <w:r w:rsidRPr="00F31458">
              <w:rPr>
                <w:rFonts w:ascii="Trebuchet MS" w:hAnsi="Trebuchet MS"/>
                <w:b/>
                <w:sz w:val="20"/>
              </w:rPr>
              <w:t>Debilidades a colmatar</w:t>
            </w:r>
          </w:p>
        </w:tc>
      </w:tr>
      <w:tr w:rsidR="004379E0" w:rsidRPr="00F31458" w:rsidTr="0048020A">
        <w:tblPrEx>
          <w:tblCellMar>
            <w:left w:w="108" w:type="dxa"/>
            <w:right w:w="108" w:type="dxa"/>
          </w:tblCellMar>
        </w:tblPrEx>
        <w:trPr>
          <w:gridAfter w:val="1"/>
          <w:wAfter w:w="47" w:type="dxa"/>
          <w:trHeight w:val="1247"/>
        </w:trPr>
        <w:tc>
          <w:tcPr>
            <w:tcW w:w="9473" w:type="dxa"/>
            <w:gridSpan w:val="2"/>
            <w:shd w:val="clear" w:color="auto" w:fill="D9D9D9"/>
          </w:tcPr>
          <w:p w:rsidR="004379E0" w:rsidRPr="00F31458" w:rsidRDefault="004379E0" w:rsidP="0048020A">
            <w:pPr>
              <w:rPr>
                <w:rFonts w:ascii="Trebuchet MS" w:hAnsi="Trebuchet MS"/>
                <w:sz w:val="20"/>
              </w:rPr>
            </w:pPr>
            <w:r w:rsidRPr="00F31458">
              <w:rPr>
                <w:rFonts w:ascii="Trebuchet MS" w:hAnsi="Trebuchet MS"/>
                <w:sz w:val="20"/>
              </w:rPr>
              <w:t>Pontos fracos/Ameaças:</w:t>
            </w:r>
          </w:p>
          <w:p w:rsidR="004379E0" w:rsidRPr="00F31458" w:rsidRDefault="004379E0" w:rsidP="004379E0">
            <w:pPr>
              <w:numPr>
                <w:ilvl w:val="0"/>
                <w:numId w:val="24"/>
              </w:numPr>
              <w:spacing w:before="120" w:after="120" w:line="264" w:lineRule="auto"/>
              <w:jc w:val="both"/>
              <w:rPr>
                <w:rFonts w:ascii="Trebuchet MS" w:hAnsi="Trebuchet MS"/>
                <w:sz w:val="20"/>
              </w:rPr>
            </w:pPr>
            <w:r w:rsidRPr="00F31458">
              <w:rPr>
                <w:rFonts w:ascii="Trebuchet MS" w:hAnsi="Trebuchet MS"/>
                <w:sz w:val="20"/>
              </w:rPr>
              <w:t>Fraca disseminação e absorção de conhecimento codificado resultante de investigação aplicada por empresas;</w:t>
            </w:r>
          </w:p>
          <w:p w:rsidR="004379E0" w:rsidRPr="00F31458" w:rsidRDefault="004379E0" w:rsidP="004379E0">
            <w:pPr>
              <w:numPr>
                <w:ilvl w:val="0"/>
                <w:numId w:val="24"/>
              </w:numPr>
              <w:spacing w:before="120" w:after="120" w:line="264" w:lineRule="auto"/>
              <w:jc w:val="both"/>
              <w:rPr>
                <w:rFonts w:ascii="Trebuchet MS" w:hAnsi="Trebuchet MS"/>
                <w:sz w:val="20"/>
              </w:rPr>
            </w:pPr>
            <w:r w:rsidRPr="00F31458">
              <w:rPr>
                <w:rFonts w:ascii="Trebuchet MS" w:hAnsi="Trebuchet MS"/>
                <w:sz w:val="20"/>
              </w:rPr>
              <w:t xml:space="preserve">Cadeia de valor do mar não estruturada, tanto interna como externamente, com cadeias de valor complementares (por exemplo, </w:t>
            </w:r>
            <w:proofErr w:type="gramStart"/>
            <w:r w:rsidRPr="00F31458">
              <w:rPr>
                <w:rFonts w:ascii="Trebuchet MS" w:hAnsi="Trebuchet MS"/>
                <w:sz w:val="20"/>
              </w:rPr>
              <w:t>Agroalimentar</w:t>
            </w:r>
            <w:proofErr w:type="gramEnd"/>
            <w:r w:rsidRPr="00F31458">
              <w:rPr>
                <w:rFonts w:ascii="Trebuchet MS" w:hAnsi="Trebuchet MS"/>
                <w:sz w:val="20"/>
              </w:rPr>
              <w:t>, turismo)</w:t>
            </w:r>
          </w:p>
          <w:p w:rsidR="004379E0" w:rsidRPr="00F31458" w:rsidRDefault="004379E0" w:rsidP="004379E0">
            <w:pPr>
              <w:numPr>
                <w:ilvl w:val="0"/>
                <w:numId w:val="24"/>
              </w:numPr>
              <w:spacing w:before="120" w:after="120" w:line="264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F31458">
              <w:rPr>
                <w:rFonts w:ascii="Trebuchet MS" w:hAnsi="Trebuchet MS"/>
                <w:sz w:val="20"/>
              </w:rPr>
              <w:t>Dificuldade para atrair e fixar investimento estrangeiro.</w:t>
            </w:r>
          </w:p>
        </w:tc>
      </w:tr>
    </w:tbl>
    <w:p w:rsidR="004379E0" w:rsidRDefault="004379E0" w:rsidP="0056139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4379E0" w:rsidRDefault="004379E0" w:rsidP="0056139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5A5481" w:rsidRDefault="005659D6" w:rsidP="00AB71A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 âmbito do domínio “</w:t>
      </w:r>
      <w:r w:rsidRPr="005659D6">
        <w:rPr>
          <w:rFonts w:asciiTheme="minorHAnsi" w:hAnsiTheme="minorHAnsi" w:cstheme="minorHAnsi"/>
          <w:b/>
          <w:sz w:val="22"/>
          <w:szCs w:val="22"/>
        </w:rPr>
        <w:t xml:space="preserve">Agroalimentar, </w:t>
      </w:r>
      <w:proofErr w:type="spellStart"/>
      <w:r w:rsidRPr="005659D6">
        <w:rPr>
          <w:rFonts w:asciiTheme="minorHAnsi" w:hAnsiTheme="minorHAnsi" w:cstheme="minorHAnsi"/>
          <w:b/>
          <w:sz w:val="22"/>
          <w:szCs w:val="22"/>
        </w:rPr>
        <w:t>Agro-transformação</w:t>
      </w:r>
      <w:proofErr w:type="spellEnd"/>
      <w:r w:rsidRPr="005659D6">
        <w:rPr>
          <w:rFonts w:asciiTheme="minorHAnsi" w:hAnsiTheme="minorHAnsi" w:cstheme="minorHAnsi"/>
          <w:b/>
          <w:sz w:val="22"/>
          <w:szCs w:val="22"/>
        </w:rPr>
        <w:t>, floresta e Biotecnologia Verde</w:t>
      </w:r>
      <w:r>
        <w:rPr>
          <w:rFonts w:asciiTheme="minorHAnsi" w:hAnsiTheme="minorHAnsi" w:cstheme="minorHAnsi"/>
          <w:sz w:val="22"/>
          <w:szCs w:val="22"/>
        </w:rPr>
        <w:t>”, apenas são consideradas as seguintes linhas de ação e atividades prioritárias:</w:t>
      </w:r>
    </w:p>
    <w:tbl>
      <w:tblPr>
        <w:tblW w:w="9500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47"/>
        <w:gridCol w:w="4253"/>
      </w:tblGrid>
      <w:tr w:rsidR="00AB71A7" w:rsidRPr="00AB71A7" w:rsidTr="00A209CC">
        <w:trPr>
          <w:trHeight w:val="330"/>
          <w:jc w:val="center"/>
        </w:trPr>
        <w:tc>
          <w:tcPr>
            <w:tcW w:w="950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F497D" w:themeFill="text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spacing w:line="330" w:lineRule="atLeast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i/>
                <w:color w:val="FFFFFF"/>
                <w:sz w:val="22"/>
                <w:szCs w:val="22"/>
              </w:rPr>
              <w:t xml:space="preserve">Agroalimentar, </w:t>
            </w:r>
            <w:proofErr w:type="spellStart"/>
            <w:r w:rsidRPr="00AB71A7">
              <w:rPr>
                <w:rFonts w:asciiTheme="minorHAnsi" w:hAnsiTheme="minorHAnsi" w:cstheme="minorHAnsi"/>
                <w:b/>
                <w:bCs/>
                <w:i/>
                <w:color w:val="FFFFFF"/>
                <w:sz w:val="22"/>
                <w:szCs w:val="22"/>
              </w:rPr>
              <w:t>Agro-transformação</w:t>
            </w:r>
            <w:proofErr w:type="spellEnd"/>
            <w:r w:rsidRPr="00AB71A7">
              <w:rPr>
                <w:rFonts w:asciiTheme="minorHAnsi" w:hAnsiTheme="minorHAnsi" w:cstheme="minorHAnsi"/>
                <w:b/>
                <w:bCs/>
                <w:i/>
                <w:color w:val="FFFFFF"/>
                <w:sz w:val="22"/>
                <w:szCs w:val="22"/>
              </w:rPr>
              <w:t>, floresta e Biotecnologia Verde</w:t>
            </w:r>
          </w:p>
        </w:tc>
      </w:tr>
      <w:tr w:rsidR="00AB71A7" w:rsidRPr="00AB71A7" w:rsidTr="00A209CC">
        <w:trPr>
          <w:trHeight w:val="330"/>
          <w:jc w:val="center"/>
        </w:trPr>
        <w:tc>
          <w:tcPr>
            <w:tcW w:w="52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spacing w:line="33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t>Linhas de ação</w:t>
            </w:r>
          </w:p>
        </w:tc>
        <w:tc>
          <w:tcPr>
            <w:tcW w:w="42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spacing w:line="33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t>Atividades prioritárias</w:t>
            </w:r>
          </w:p>
        </w:tc>
      </w:tr>
      <w:tr w:rsidR="00AB71A7" w:rsidRPr="00AB71A7" w:rsidTr="00A209CC">
        <w:trPr>
          <w:trHeight w:val="1958"/>
          <w:jc w:val="center"/>
        </w:trPr>
        <w:tc>
          <w:tcPr>
            <w:tcW w:w="524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ind w:left="11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lastRenderedPageBreak/>
              <w:t xml:space="preserve">Continuidade e intensificação da modernização organizacional e tecnológica das produções em escala (citrinos, frutos vermelhos), com um maior controlo a jusante, sobre a distribuição e comercialização </w:t>
            </w:r>
          </w:p>
          <w:p w:rsidR="00AB71A7" w:rsidRPr="00AB71A7" w:rsidRDefault="00AB71A7" w:rsidP="00A209CC">
            <w:pPr>
              <w:ind w:left="110"/>
              <w:contextualSpacing/>
              <w:jc w:val="both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ind w:left="11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Valorização económica, através da tecnologia e de novos usos, de produções vegetais em que o Algarve apresenta qualidade (p. ex., cortiça) ou exclusividade (alfarroba) </w:t>
            </w:r>
          </w:p>
          <w:p w:rsidR="00AB71A7" w:rsidRPr="00AB71A7" w:rsidRDefault="00AB71A7" w:rsidP="00A209CC">
            <w:pPr>
              <w:ind w:left="110"/>
              <w:contextualSpacing/>
              <w:jc w:val="both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ind w:left="11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Fomentar a I&amp;D no domínio do Agroalimentar </w:t>
            </w:r>
          </w:p>
        </w:tc>
        <w:tc>
          <w:tcPr>
            <w:tcW w:w="425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B71A7">
            <w:pPr>
              <w:numPr>
                <w:ilvl w:val="0"/>
                <w:numId w:val="23"/>
              </w:numPr>
              <w:tabs>
                <w:tab w:val="clear" w:pos="720"/>
                <w:tab w:val="num" w:pos="140"/>
              </w:tabs>
              <w:ind w:left="140" w:hanging="50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>Biotecnologia verde</w:t>
            </w:r>
          </w:p>
          <w:p w:rsidR="00AB71A7" w:rsidRPr="00AB71A7" w:rsidRDefault="00AB71A7" w:rsidP="00C361E7">
            <w:pPr>
              <w:numPr>
                <w:ilvl w:val="0"/>
                <w:numId w:val="23"/>
              </w:numPr>
              <w:tabs>
                <w:tab w:val="clear" w:pos="720"/>
                <w:tab w:val="num" w:pos="140"/>
              </w:tabs>
              <w:ind w:left="140" w:hanging="50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Indústria agroalimentar e </w:t>
            </w:r>
            <w:r w:rsidRPr="00AB71A7">
              <w:rPr>
                <w:rFonts w:asciiTheme="minorHAnsi" w:hAnsiTheme="minorHAnsi" w:cstheme="minorHAnsi"/>
                <w:sz w:val="22"/>
                <w:szCs w:val="22"/>
              </w:rPr>
              <w:t>Agro transformação</w:t>
            </w:r>
          </w:p>
          <w:p w:rsidR="00CC262B" w:rsidRPr="00CC262B" w:rsidRDefault="00CC262B" w:rsidP="00C361E7">
            <w:pPr>
              <w:numPr>
                <w:ilvl w:val="0"/>
                <w:numId w:val="23"/>
              </w:numPr>
              <w:tabs>
                <w:tab w:val="clear" w:pos="720"/>
                <w:tab w:val="num" w:pos="140"/>
              </w:tabs>
              <w:ind w:left="140" w:hanging="50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C262B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Turismo rural e de natureza </w:t>
            </w:r>
          </w:p>
          <w:p w:rsidR="00C361E7" w:rsidRPr="00592FAD" w:rsidRDefault="00C361E7" w:rsidP="00C361E7">
            <w:pPr>
              <w:pStyle w:val="Default"/>
              <w:tabs>
                <w:tab w:val="num" w:pos="140"/>
              </w:tabs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bookmarkStart w:id="2" w:name="_GoBack"/>
            <w:r w:rsidRPr="00592FAD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   Transformação da cortiça </w:t>
            </w:r>
          </w:p>
          <w:p w:rsidR="00C361E7" w:rsidRPr="00592FAD" w:rsidRDefault="00C361E7" w:rsidP="00C361E7">
            <w:pPr>
              <w:pStyle w:val="Default"/>
              <w:tabs>
                <w:tab w:val="num" w:pos="140"/>
              </w:tabs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592FAD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   Serviços e infraestruturas coletivas (com destaque para os associados à inovação e à internacionalização).</w:t>
            </w:r>
          </w:p>
          <w:bookmarkEnd w:id="2"/>
          <w:p w:rsidR="00AB71A7" w:rsidRPr="00AB71A7" w:rsidRDefault="00AB71A7" w:rsidP="00AB71A7">
            <w:pPr>
              <w:numPr>
                <w:ilvl w:val="0"/>
                <w:numId w:val="23"/>
              </w:numPr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71A7" w:rsidRPr="00AB71A7" w:rsidTr="00A209CC">
        <w:trPr>
          <w:trHeight w:val="192"/>
          <w:jc w:val="center"/>
        </w:trPr>
        <w:tc>
          <w:tcPr>
            <w:tcW w:w="9500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48DD4" w:themeFill="text2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ind w:left="14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t>Debilidades setoriais</w:t>
            </w:r>
          </w:p>
        </w:tc>
      </w:tr>
      <w:tr w:rsidR="00AB71A7" w:rsidRPr="00AB71A7" w:rsidTr="00A209CC">
        <w:trPr>
          <w:trHeight w:val="497"/>
          <w:jc w:val="center"/>
        </w:trPr>
        <w:tc>
          <w:tcPr>
            <w:tcW w:w="950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Deficiente organização dos produtores e da capacidade de concentrar a oferta;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Ação insuficiente a jusante da cadeia de valor (promoção e marketing);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Trabalho de baixa qualificação;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Modernização insuficiente de empresas existentes, limitada pela baixa adoção tecnológica; Dificuldades no fornecimento de mão-de-obra sazonal, com baixas qualificações;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A procura está concentrada na grande distribuição, enfraquecendo a posição negocial dos produtores; Dificuldade em atender os requisitos para aceder aos apoios do FEOGA;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A associação e organização deficitária da produção primária, enfraquecem a estruturação de redes de comercialização;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Os elevados custos do licenciamento da </w:t>
            </w:r>
            <w:proofErr w:type="spellStart"/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>agro-indústria</w:t>
            </w:r>
            <w:proofErr w:type="spellEnd"/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. </w:t>
            </w:r>
          </w:p>
        </w:tc>
      </w:tr>
    </w:tbl>
    <w:p w:rsidR="00AB71A7" w:rsidRDefault="00AB71A7" w:rsidP="00AB71A7">
      <w:pPr>
        <w:rPr>
          <w:rFonts w:asciiTheme="minorHAnsi" w:hAnsiTheme="minorHAnsi" w:cstheme="minorHAnsi"/>
          <w:sz w:val="22"/>
          <w:szCs w:val="22"/>
        </w:rPr>
      </w:pPr>
    </w:p>
    <w:p w:rsidR="005659D6" w:rsidRDefault="005659D6" w:rsidP="005659D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5659D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5659D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5659D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5659D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659D6" w:rsidRDefault="005659D6" w:rsidP="005659D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 âmbito do domínio “</w:t>
      </w:r>
      <w:r w:rsidRPr="005659D6">
        <w:rPr>
          <w:rFonts w:asciiTheme="minorHAnsi" w:hAnsiTheme="minorHAnsi" w:cstheme="minorHAnsi"/>
          <w:b/>
          <w:sz w:val="22"/>
          <w:szCs w:val="22"/>
        </w:rPr>
        <w:t>TIC e Industrias Criativas e Culturais</w:t>
      </w:r>
      <w:r>
        <w:rPr>
          <w:rFonts w:asciiTheme="minorHAnsi" w:hAnsiTheme="minorHAnsi" w:cstheme="minorHAnsi"/>
          <w:sz w:val="22"/>
          <w:szCs w:val="22"/>
        </w:rPr>
        <w:t>”, apenas são consideradas as seguintes linhas de ação e atividades prioritárias:</w:t>
      </w:r>
    </w:p>
    <w:tbl>
      <w:tblPr>
        <w:tblW w:w="9500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47"/>
        <w:gridCol w:w="4253"/>
      </w:tblGrid>
      <w:tr w:rsidR="00AB71A7" w:rsidRPr="00AB71A7" w:rsidTr="00A209CC">
        <w:trPr>
          <w:trHeight w:val="330"/>
          <w:jc w:val="center"/>
        </w:trPr>
        <w:tc>
          <w:tcPr>
            <w:tcW w:w="950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F497D" w:themeFill="text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spacing w:line="330" w:lineRule="atLeast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i/>
                <w:color w:val="FFFFFF"/>
                <w:sz w:val="22"/>
                <w:szCs w:val="22"/>
              </w:rPr>
              <w:t>TIC e Industrias Criativas e Culturais</w:t>
            </w:r>
          </w:p>
        </w:tc>
      </w:tr>
      <w:tr w:rsidR="00AB71A7" w:rsidRPr="00AB71A7" w:rsidTr="00A209CC">
        <w:trPr>
          <w:trHeight w:val="270"/>
          <w:jc w:val="center"/>
        </w:trPr>
        <w:tc>
          <w:tcPr>
            <w:tcW w:w="52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t>Linhas de ação</w:t>
            </w:r>
          </w:p>
        </w:tc>
        <w:tc>
          <w:tcPr>
            <w:tcW w:w="42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t>Atividades prioritárias</w:t>
            </w:r>
          </w:p>
        </w:tc>
      </w:tr>
      <w:tr w:rsidR="00AB71A7" w:rsidRPr="00AB71A7" w:rsidTr="00A209CC">
        <w:trPr>
          <w:trHeight w:val="584"/>
          <w:jc w:val="center"/>
        </w:trPr>
        <w:tc>
          <w:tcPr>
            <w:tcW w:w="524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tabs>
                <w:tab w:val="left" w:pos="35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Reforçar as competências em TIC, nomeadamente através de mais organização e mais recursos </w:t>
            </w:r>
            <w:proofErr w:type="gramStart"/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>no interface</w:t>
            </w:r>
            <w:proofErr w:type="gramEnd"/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 universidade / industria</w:t>
            </w:r>
          </w:p>
          <w:p w:rsidR="00AB71A7" w:rsidRPr="00AB71A7" w:rsidRDefault="00AB71A7" w:rsidP="00A209CC">
            <w:pPr>
              <w:tabs>
                <w:tab w:val="left" w:pos="35"/>
              </w:tabs>
              <w:contextualSpacing/>
              <w:jc w:val="both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tabs>
                <w:tab w:val="left" w:pos="35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Potenciar um </w:t>
            </w:r>
            <w:r w:rsidRPr="00AB71A7">
              <w:rPr>
                <w:rFonts w:asciiTheme="minorHAnsi" w:hAnsiTheme="minorHAnsi" w:cstheme="minorHAnsi"/>
                <w:i/>
                <w:color w:val="000000"/>
                <w:kern w:val="24"/>
                <w:sz w:val="22"/>
                <w:szCs w:val="22"/>
              </w:rPr>
              <w:t>cluster</w:t>
            </w: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 de TIC, desenvolvendo e alargando a base empresarial, apoiando o investimento empresarial e promovendo a articulação com a procura de proximidade gerada por todas as restantes prioridades temáticas</w:t>
            </w:r>
          </w:p>
          <w:p w:rsidR="00AB71A7" w:rsidRPr="00AB71A7" w:rsidRDefault="00AB71A7" w:rsidP="00A209CC">
            <w:pPr>
              <w:tabs>
                <w:tab w:val="left" w:pos="35"/>
              </w:tabs>
              <w:contextualSpacing/>
              <w:jc w:val="both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tabs>
                <w:tab w:val="left" w:pos="35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Dar mais enfase a promoção de atividades culturais e criativas, para além do seu cruzamento com as TIC, robustecendo a oferta cultural e promovendo </w:t>
            </w: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lastRenderedPageBreak/>
              <w:t xml:space="preserve">atividades empresariais no domínio da criatividade e dos serviços culturais </w:t>
            </w:r>
          </w:p>
        </w:tc>
        <w:tc>
          <w:tcPr>
            <w:tcW w:w="425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tabs>
                <w:tab w:val="left" w:pos="35"/>
              </w:tabs>
              <w:ind w:left="-2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lastRenderedPageBreak/>
              <w:t xml:space="preserve">Aplicações e serviços baseados em TIC </w:t>
            </w:r>
          </w:p>
          <w:p w:rsidR="00C361E7" w:rsidRDefault="00C361E7" w:rsidP="00A209CC">
            <w:pPr>
              <w:tabs>
                <w:tab w:val="left" w:pos="35"/>
              </w:tabs>
              <w:ind w:left="-2"/>
              <w:contextualSpacing/>
              <w:rPr>
                <w:ins w:id="3" w:author="Daniel Guerreiro" w:date="2020-07-21T17:10:00Z"/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tabs>
                <w:tab w:val="left" w:pos="35"/>
              </w:tabs>
              <w:ind w:left="-2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Tecnologias da produção baseadas em TIC </w:t>
            </w:r>
          </w:p>
          <w:p w:rsidR="00AB71A7" w:rsidRPr="00AB71A7" w:rsidRDefault="00AB71A7" w:rsidP="00A209CC">
            <w:pPr>
              <w:tabs>
                <w:tab w:val="left" w:pos="35"/>
              </w:tabs>
              <w:ind w:left="-2"/>
              <w:contextualSpacing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tabs>
                <w:tab w:val="left" w:pos="35"/>
              </w:tabs>
              <w:ind w:left="-2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Aplicações e equipamentos para </w:t>
            </w:r>
            <w:proofErr w:type="spellStart"/>
            <w:r w:rsidRPr="00AB71A7">
              <w:rPr>
                <w:rFonts w:asciiTheme="minorHAnsi" w:hAnsiTheme="minorHAnsi" w:cstheme="minorHAnsi"/>
                <w:i/>
                <w:color w:val="000000"/>
                <w:kern w:val="24"/>
                <w:sz w:val="22"/>
                <w:szCs w:val="22"/>
              </w:rPr>
              <w:t>Smart</w:t>
            </w:r>
            <w:proofErr w:type="spellEnd"/>
            <w:r w:rsidRPr="00AB71A7">
              <w:rPr>
                <w:rFonts w:asciiTheme="minorHAnsi" w:hAnsiTheme="minorHAnsi" w:cstheme="minorHAnsi"/>
                <w:i/>
                <w:color w:val="000000"/>
                <w:kern w:val="24"/>
                <w:sz w:val="22"/>
                <w:szCs w:val="22"/>
              </w:rPr>
              <w:t xml:space="preserve"> </w:t>
            </w:r>
            <w:proofErr w:type="spellStart"/>
            <w:r w:rsidRPr="00AB71A7">
              <w:rPr>
                <w:rFonts w:asciiTheme="minorHAnsi" w:hAnsiTheme="minorHAnsi" w:cstheme="minorHAnsi"/>
                <w:i/>
                <w:color w:val="000000"/>
                <w:kern w:val="24"/>
                <w:sz w:val="22"/>
                <w:szCs w:val="22"/>
              </w:rPr>
              <w:t>cities</w:t>
            </w:r>
            <w:proofErr w:type="spellEnd"/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 e Cidades Analíticas</w:t>
            </w:r>
          </w:p>
          <w:p w:rsidR="00AB71A7" w:rsidRPr="00AB71A7" w:rsidRDefault="00AB71A7" w:rsidP="00A209CC">
            <w:pPr>
              <w:tabs>
                <w:tab w:val="left" w:pos="35"/>
              </w:tabs>
              <w:ind w:left="-2"/>
              <w:contextualSpacing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tabs>
                <w:tab w:val="left" w:pos="35"/>
              </w:tabs>
              <w:ind w:left="-2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Indústrias criativas e multimédia </w:t>
            </w:r>
          </w:p>
          <w:p w:rsidR="00AB71A7" w:rsidRPr="00AB71A7" w:rsidRDefault="00AB71A7" w:rsidP="00A209CC">
            <w:pPr>
              <w:tabs>
                <w:tab w:val="left" w:pos="35"/>
              </w:tabs>
              <w:ind w:left="-2"/>
              <w:contextualSpacing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tabs>
                <w:tab w:val="left" w:pos="35"/>
              </w:tabs>
              <w:ind w:left="-2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Serviços e infraestruturas coletivas (com destaque para os associados à inovação e à internacionalização) </w:t>
            </w:r>
          </w:p>
          <w:p w:rsidR="00AB71A7" w:rsidRPr="00AB71A7" w:rsidRDefault="00AB71A7" w:rsidP="00A209CC">
            <w:pPr>
              <w:tabs>
                <w:tab w:val="left" w:pos="35"/>
              </w:tabs>
              <w:ind w:lef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ab/>
            </w:r>
          </w:p>
        </w:tc>
      </w:tr>
      <w:tr w:rsidR="00AB71A7" w:rsidRPr="00AB71A7" w:rsidTr="00A209CC">
        <w:trPr>
          <w:trHeight w:val="156"/>
          <w:jc w:val="center"/>
        </w:trPr>
        <w:tc>
          <w:tcPr>
            <w:tcW w:w="9500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48DD4" w:themeFill="text2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tabs>
                <w:tab w:val="left" w:pos="35"/>
              </w:tabs>
              <w:ind w:left="-2"/>
              <w:contextualSpacing/>
              <w:jc w:val="center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lastRenderedPageBreak/>
              <w:t>Debilidades setoriais</w:t>
            </w:r>
          </w:p>
        </w:tc>
      </w:tr>
      <w:tr w:rsidR="00AB71A7" w:rsidRPr="00AB71A7" w:rsidTr="00A209CC">
        <w:trPr>
          <w:trHeight w:val="156"/>
          <w:jc w:val="center"/>
        </w:trPr>
        <w:tc>
          <w:tcPr>
            <w:tcW w:w="950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Grupo restrito de empresas privadas com atividades inovadoras;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Baixa propensão para a utilização de práticas de e-commerce;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Acesso às TIC pode ser dificultado devido a cortes nos investimentos públicos;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Escassa notoriedade do projeto Algarve Digital;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Falta de sistemas de financiamento para apoiar empresas </w:t>
            </w:r>
            <w:proofErr w:type="spellStart"/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>start-up</w:t>
            </w:r>
            <w:proofErr w:type="spellEnd"/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 e desenvolvimento de novos produtos /serviços.</w:t>
            </w:r>
          </w:p>
        </w:tc>
      </w:tr>
    </w:tbl>
    <w:p w:rsidR="00AB71A7" w:rsidRDefault="00AB71A7" w:rsidP="00AB71A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AB71A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AB71A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AB71A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AB71A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AB71A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AB71A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AB71A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AB71A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5BC" w:rsidRDefault="001215BC" w:rsidP="00AB71A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46E4" w:rsidRDefault="001246E4" w:rsidP="00AB71A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659D6" w:rsidRDefault="005659D6" w:rsidP="005659D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 âmbito do domínio “</w:t>
      </w:r>
      <w:r w:rsidRPr="005659D6">
        <w:rPr>
          <w:rFonts w:asciiTheme="minorHAnsi" w:hAnsiTheme="minorHAnsi" w:cstheme="minorHAnsi"/>
          <w:b/>
          <w:sz w:val="22"/>
          <w:szCs w:val="22"/>
        </w:rPr>
        <w:t>Energias renováveis</w:t>
      </w:r>
      <w:r>
        <w:rPr>
          <w:rFonts w:asciiTheme="minorHAnsi" w:hAnsiTheme="minorHAnsi" w:cstheme="minorHAnsi"/>
          <w:sz w:val="22"/>
          <w:szCs w:val="22"/>
        </w:rPr>
        <w:t>”, apenas são consideradas as seguintes linhas de ação e atividades prioritárias:</w:t>
      </w:r>
    </w:p>
    <w:tbl>
      <w:tblPr>
        <w:tblW w:w="9500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47"/>
        <w:gridCol w:w="4253"/>
      </w:tblGrid>
      <w:tr w:rsidR="00AB71A7" w:rsidRPr="00AB71A7" w:rsidTr="00A209CC">
        <w:trPr>
          <w:trHeight w:val="75"/>
          <w:jc w:val="center"/>
        </w:trPr>
        <w:tc>
          <w:tcPr>
            <w:tcW w:w="950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F497D" w:themeFill="text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i/>
                <w:color w:val="FFFFFF"/>
                <w:sz w:val="22"/>
                <w:szCs w:val="22"/>
              </w:rPr>
              <w:t>Energias renováveis</w:t>
            </w:r>
          </w:p>
        </w:tc>
      </w:tr>
      <w:tr w:rsidR="00AB71A7" w:rsidRPr="00AB71A7" w:rsidTr="00A209CC">
        <w:trPr>
          <w:trHeight w:val="75"/>
          <w:jc w:val="center"/>
        </w:trPr>
        <w:tc>
          <w:tcPr>
            <w:tcW w:w="52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t>Linhas de ação</w:t>
            </w:r>
          </w:p>
        </w:tc>
        <w:tc>
          <w:tcPr>
            <w:tcW w:w="42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t>Atividades prioritárias</w:t>
            </w:r>
          </w:p>
        </w:tc>
      </w:tr>
      <w:tr w:rsidR="00AB71A7" w:rsidRPr="00AB71A7" w:rsidTr="00A209CC">
        <w:trPr>
          <w:trHeight w:val="1946"/>
          <w:jc w:val="center"/>
        </w:trPr>
        <w:tc>
          <w:tcPr>
            <w:tcW w:w="524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Fomento da I&amp;D na área da energia, visando a criação de conhecimento e o aprofundamento de competências nas energias renováveis, bem como a transferência de tecnologia para o tecido económico </w:t>
            </w:r>
          </w:p>
        </w:tc>
        <w:tc>
          <w:tcPr>
            <w:tcW w:w="425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>Atividades que se enquadrem na prioridade temática, nomeadamente no domínio do ensaio de soluções inovadoras para desenvolvimento de conceito</w:t>
            </w:r>
          </w:p>
          <w:p w:rsidR="00AB71A7" w:rsidRPr="00AB71A7" w:rsidRDefault="00AB71A7" w:rsidP="00A209CC">
            <w:pPr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>Apostas inovadoras no domínio da eficiência energética no Turismo</w:t>
            </w:r>
          </w:p>
        </w:tc>
      </w:tr>
      <w:tr w:rsidR="00AB71A7" w:rsidRPr="00AB71A7" w:rsidTr="00A209CC">
        <w:trPr>
          <w:trHeight w:val="134"/>
          <w:jc w:val="center"/>
        </w:trPr>
        <w:tc>
          <w:tcPr>
            <w:tcW w:w="9500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48DD4" w:themeFill="text2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jc w:val="center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t>Debilidades setoriais</w:t>
            </w:r>
          </w:p>
        </w:tc>
      </w:tr>
      <w:tr w:rsidR="00AB71A7" w:rsidRPr="00AB71A7" w:rsidTr="00A209CC">
        <w:trPr>
          <w:trHeight w:val="134"/>
          <w:jc w:val="center"/>
        </w:trPr>
        <w:tc>
          <w:tcPr>
            <w:tcW w:w="950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Habitações pequenas que carecem de recursos para adotar novas práticas e utilizar fontes de energia renováveis;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Articulação limitada entre as empresas de energias renováveis (foco em estratégias individuais);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Falta de fornecedores locais de tecnologia;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Plano Energético Regional desatualizado;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Análise de custo / benefício de investimentos em energias renováveis ainda dependente de financiamento público. </w:t>
            </w:r>
          </w:p>
        </w:tc>
      </w:tr>
    </w:tbl>
    <w:p w:rsidR="00AB71A7" w:rsidRPr="00424860" w:rsidRDefault="00AB71A7" w:rsidP="00424860">
      <w:pPr>
        <w:jc w:val="both"/>
        <w:rPr>
          <w:sz w:val="20"/>
          <w:szCs w:val="20"/>
        </w:rPr>
      </w:pPr>
    </w:p>
    <w:p w:rsidR="00424860" w:rsidRDefault="00424860" w:rsidP="00AB71A7">
      <w:pPr>
        <w:rPr>
          <w:rFonts w:asciiTheme="minorHAnsi" w:hAnsiTheme="minorHAnsi" w:cstheme="minorHAnsi"/>
          <w:sz w:val="22"/>
          <w:szCs w:val="22"/>
        </w:rPr>
      </w:pPr>
    </w:p>
    <w:p w:rsidR="005659D6" w:rsidRDefault="005659D6" w:rsidP="005659D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 âmbito do domínio “</w:t>
      </w:r>
      <w:r w:rsidRPr="005659D6">
        <w:rPr>
          <w:rFonts w:asciiTheme="minorHAnsi" w:hAnsiTheme="minorHAnsi" w:cstheme="minorHAnsi"/>
          <w:b/>
          <w:sz w:val="22"/>
          <w:szCs w:val="22"/>
        </w:rPr>
        <w:t xml:space="preserve">Saúde, </w:t>
      </w:r>
      <w:proofErr w:type="gramStart"/>
      <w:r w:rsidRPr="005659D6">
        <w:rPr>
          <w:rFonts w:asciiTheme="minorHAnsi" w:hAnsiTheme="minorHAnsi" w:cstheme="minorHAnsi"/>
          <w:b/>
          <w:sz w:val="22"/>
          <w:szCs w:val="22"/>
        </w:rPr>
        <w:t>Bem estar</w:t>
      </w:r>
      <w:proofErr w:type="gramEnd"/>
      <w:r w:rsidRPr="005659D6">
        <w:rPr>
          <w:rFonts w:asciiTheme="minorHAnsi" w:hAnsiTheme="minorHAnsi" w:cstheme="minorHAnsi"/>
          <w:b/>
          <w:sz w:val="22"/>
          <w:szCs w:val="22"/>
        </w:rPr>
        <w:t xml:space="preserve"> e Ciências da vida</w:t>
      </w:r>
      <w:r>
        <w:rPr>
          <w:rFonts w:asciiTheme="minorHAnsi" w:hAnsiTheme="minorHAnsi" w:cstheme="minorHAnsi"/>
          <w:sz w:val="22"/>
          <w:szCs w:val="22"/>
        </w:rPr>
        <w:t>”, apenas são consideradas as seguintes linhas de ação e atividades prioritárias:</w:t>
      </w:r>
    </w:p>
    <w:tbl>
      <w:tblPr>
        <w:tblW w:w="9500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47"/>
        <w:gridCol w:w="4253"/>
      </w:tblGrid>
      <w:tr w:rsidR="00AB71A7" w:rsidRPr="00AB71A7" w:rsidTr="00A209CC">
        <w:trPr>
          <w:trHeight w:val="75"/>
          <w:jc w:val="center"/>
        </w:trPr>
        <w:tc>
          <w:tcPr>
            <w:tcW w:w="950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F497D" w:themeFill="text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i/>
                <w:color w:val="FFFFFF"/>
                <w:sz w:val="22"/>
                <w:szCs w:val="22"/>
              </w:rPr>
              <w:lastRenderedPageBreak/>
              <w:t>Saúde, Bem estar e Ciências da vida</w:t>
            </w:r>
          </w:p>
        </w:tc>
      </w:tr>
      <w:tr w:rsidR="00AB71A7" w:rsidRPr="00AB71A7" w:rsidTr="00A209CC">
        <w:trPr>
          <w:trHeight w:val="238"/>
          <w:jc w:val="center"/>
        </w:trPr>
        <w:tc>
          <w:tcPr>
            <w:tcW w:w="52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t>Linhas de ação</w:t>
            </w:r>
          </w:p>
        </w:tc>
        <w:tc>
          <w:tcPr>
            <w:tcW w:w="42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t>Atividades prioritárias</w:t>
            </w:r>
          </w:p>
        </w:tc>
      </w:tr>
      <w:tr w:rsidR="00AB71A7" w:rsidRPr="00AB71A7" w:rsidTr="00A209CC">
        <w:trPr>
          <w:trHeight w:val="584"/>
          <w:jc w:val="center"/>
        </w:trPr>
        <w:tc>
          <w:tcPr>
            <w:tcW w:w="524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5659D6" w:rsidRDefault="00AB71A7" w:rsidP="00A209CC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659D6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>Prioridade centrada no Turismo de Saúde e Bem-estar, articulado com o reforço do sistema de saúde, privado e público, que contribua para uma região vista como destino seguro quer em termos turísticos quer em termos de cuidados de saúde</w:t>
            </w:r>
          </w:p>
          <w:p w:rsidR="00AB71A7" w:rsidRPr="00AB71A7" w:rsidRDefault="00AB71A7" w:rsidP="00A209CC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Cruzamento das tecnologias da saúde com as TIC visando responder aos desafios </w:t>
            </w:r>
            <w:proofErr w:type="spellStart"/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>societais</w:t>
            </w:r>
            <w:proofErr w:type="spellEnd"/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 relacionados com a saúde, ao envelhecimento ativo e a monitorização, vigilância e assistência a distância.</w:t>
            </w:r>
          </w:p>
          <w:p w:rsidR="00AB71A7" w:rsidRPr="00AB71A7" w:rsidRDefault="00AB71A7" w:rsidP="00A209CC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>Fomento da I&amp;D na área das ciências da vida, com focos nos subdomínios mais diretamente associados aos setores de aplicação a privilegiar</w:t>
            </w:r>
          </w:p>
        </w:tc>
        <w:tc>
          <w:tcPr>
            <w:tcW w:w="425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5659D6" w:rsidRDefault="00AB71A7" w:rsidP="00A209CC">
            <w:pPr>
              <w:ind w:left="-2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659D6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Turismo de saúde e bem-estar </w:t>
            </w:r>
          </w:p>
          <w:p w:rsidR="00AB71A7" w:rsidRPr="005659D6" w:rsidRDefault="00AB71A7" w:rsidP="00A209CC">
            <w:pPr>
              <w:ind w:left="-2"/>
              <w:contextualSpacing/>
              <w:jc w:val="both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5659D6" w:rsidRDefault="00AB71A7" w:rsidP="00A209CC">
            <w:pPr>
              <w:ind w:left="-2"/>
              <w:contextualSpacing/>
              <w:jc w:val="both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  <w:r w:rsidRPr="005659D6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>Turismo Sénior</w:t>
            </w:r>
          </w:p>
          <w:p w:rsidR="00AB71A7" w:rsidRPr="00AB71A7" w:rsidRDefault="00AB71A7" w:rsidP="00A209CC">
            <w:pPr>
              <w:ind w:left="-2"/>
              <w:contextualSpacing/>
              <w:jc w:val="both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ind w:left="-2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Desporto de alto rendimento </w:t>
            </w:r>
          </w:p>
          <w:p w:rsidR="00AB71A7" w:rsidRPr="00AB71A7" w:rsidRDefault="00AB71A7" w:rsidP="00A209CC">
            <w:pPr>
              <w:ind w:left="-2"/>
              <w:contextualSpacing/>
              <w:jc w:val="both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ind w:left="-2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  <w:t xml:space="preserve">Serviços de saúde, de cuidados continuados e de monitorização de doentes crónicos </w:t>
            </w:r>
          </w:p>
          <w:p w:rsidR="00AB71A7" w:rsidRPr="00AB71A7" w:rsidRDefault="00AB71A7" w:rsidP="00A209CC">
            <w:pPr>
              <w:ind w:left="-2"/>
              <w:contextualSpacing/>
              <w:jc w:val="both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</w:p>
          <w:p w:rsidR="00AB71A7" w:rsidRPr="00AB71A7" w:rsidRDefault="00AB71A7" w:rsidP="00A209CC">
            <w:pPr>
              <w:ind w:left="-2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71A7" w:rsidRPr="00AB71A7" w:rsidTr="00A209CC">
        <w:trPr>
          <w:trHeight w:val="266"/>
          <w:jc w:val="center"/>
        </w:trPr>
        <w:tc>
          <w:tcPr>
            <w:tcW w:w="9500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48DD4" w:themeFill="text2" w:themeFillTint="9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ind w:left="-2"/>
              <w:contextualSpacing/>
              <w:jc w:val="center"/>
              <w:rPr>
                <w:rFonts w:asciiTheme="minorHAnsi" w:hAnsiTheme="minorHAnsi" w:cstheme="minorHAnsi"/>
                <w:color w:val="000000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b/>
                <w:bCs/>
                <w:color w:val="FFFFFF"/>
                <w:kern w:val="24"/>
                <w:sz w:val="22"/>
                <w:szCs w:val="22"/>
              </w:rPr>
              <w:t>Debilidades setoriais</w:t>
            </w:r>
          </w:p>
        </w:tc>
      </w:tr>
      <w:tr w:rsidR="00AB71A7" w:rsidRPr="00AB71A7" w:rsidTr="00A209CC">
        <w:trPr>
          <w:trHeight w:val="266"/>
          <w:jc w:val="center"/>
        </w:trPr>
        <w:tc>
          <w:tcPr>
            <w:tcW w:w="950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Dificuldades e assimetrias no acesso aos cuidados de saúde pública;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Necessidade de reforçar a coordenação e integração entre os diferentes níveis de atuação (primária, secundária e contínua);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Orientação para a excelência e resultados dos modelos de gestão de recursos;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Proporção insatisfatória de médicos por habitante, agravada durante o verão; </w:t>
            </w:r>
          </w:p>
          <w:p w:rsidR="00AB71A7" w:rsidRPr="00AB71A7" w:rsidRDefault="00AB71A7" w:rsidP="00A209CC">
            <w:pPr>
              <w:pStyle w:val="Default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AB71A7">
              <w:rPr>
                <w:rFonts w:asciiTheme="minorHAnsi" w:hAnsiTheme="minorHAnsi" w:cstheme="minorHAnsi"/>
                <w:kern w:val="24"/>
                <w:sz w:val="22"/>
                <w:szCs w:val="22"/>
              </w:rPr>
              <w:t xml:space="preserve">Escassez de empresas na área da saúde / biotecnologia </w:t>
            </w:r>
          </w:p>
        </w:tc>
      </w:tr>
    </w:tbl>
    <w:p w:rsidR="00AB71A7" w:rsidRPr="00AB71A7" w:rsidRDefault="00AB71A7" w:rsidP="00AB71A7">
      <w:pPr>
        <w:ind w:left="653"/>
        <w:rPr>
          <w:rFonts w:asciiTheme="minorHAnsi" w:hAnsiTheme="minorHAnsi" w:cstheme="minorHAnsi"/>
          <w:i/>
          <w:sz w:val="22"/>
          <w:szCs w:val="22"/>
        </w:rPr>
      </w:pPr>
    </w:p>
    <w:p w:rsidR="00405412" w:rsidRDefault="00405412" w:rsidP="00AB71A7">
      <w:pPr>
        <w:pStyle w:val="NormalWeb"/>
        <w:spacing w:before="119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663AD1" w:rsidRDefault="00663AD1" w:rsidP="00AB71A7">
      <w:pPr>
        <w:pStyle w:val="NormalWeb"/>
        <w:spacing w:before="119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663AD1" w:rsidRDefault="00663AD1" w:rsidP="00663AD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 presente aviso tem aplicação no território NUT II Algarve nas Freguesias </w:t>
      </w:r>
      <w:r w:rsidRPr="00663AD1">
        <w:rPr>
          <w:rFonts w:asciiTheme="minorHAnsi" w:hAnsiTheme="minorHAnsi" w:cstheme="minorHAnsi"/>
          <w:sz w:val="22"/>
          <w:szCs w:val="22"/>
        </w:rPr>
        <w:t>não cobertas pelas estratégias dos GAL Rurais</w:t>
      </w:r>
      <w:r>
        <w:rPr>
          <w:rFonts w:asciiTheme="minorHAnsi" w:hAnsiTheme="minorHAnsi" w:cstheme="minorHAnsi"/>
          <w:sz w:val="22"/>
          <w:szCs w:val="22"/>
        </w:rPr>
        <w:t xml:space="preserve">. Investimentos que se enquadrem nestes domínios e que se localizem em freguesias não elegíveis ao presente aviso, devem consultar o aviso do GAL Rural respetivo. </w:t>
      </w:r>
    </w:p>
    <w:p w:rsidR="00663AD1" w:rsidRDefault="00663AD1" w:rsidP="00AB71A7">
      <w:pPr>
        <w:pStyle w:val="NormalWeb"/>
        <w:spacing w:before="119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71A7" w:rsidRPr="00AB71A7" w:rsidRDefault="00AB71A7" w:rsidP="00AB71A7">
      <w:pPr>
        <w:pStyle w:val="NormalWeb"/>
        <w:spacing w:before="119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71A7">
        <w:rPr>
          <w:rFonts w:asciiTheme="minorHAnsi" w:hAnsiTheme="minorHAnsi" w:cstheme="minorHAnsi"/>
          <w:sz w:val="22"/>
          <w:szCs w:val="22"/>
        </w:rPr>
        <w:t xml:space="preserve">A leitura deste documento síntese não dispensa a consulta do documento da </w:t>
      </w:r>
      <w:hyperlink r:id="rId8" w:tgtFrame="_blank" w:history="1">
        <w:r w:rsidRPr="00AB71A7">
          <w:rPr>
            <w:rStyle w:val="Hiperligao"/>
            <w:rFonts w:asciiTheme="minorHAnsi" w:hAnsiTheme="minorHAnsi" w:cstheme="minorHAnsi"/>
            <w:sz w:val="22"/>
            <w:szCs w:val="22"/>
          </w:rPr>
          <w:t>Estratégia de Especialização Inteligente RIS3 Algarve</w:t>
        </w:r>
      </w:hyperlink>
    </w:p>
    <w:sectPr w:rsidR="00AB71A7" w:rsidRPr="00AB71A7" w:rsidSect="00EF0034">
      <w:headerReference w:type="default" r:id="rId9"/>
      <w:footerReference w:type="default" r:id="rId10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8BE" w:rsidRDefault="002568BE">
      <w:r>
        <w:separator/>
      </w:r>
    </w:p>
  </w:endnote>
  <w:endnote w:type="continuationSeparator" w:id="0">
    <w:p w:rsidR="002568BE" w:rsidRDefault="0025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EA4" w:rsidRPr="00690C0F" w:rsidRDefault="00657EA4" w:rsidP="00690C0F">
    <w:pPr>
      <w:pStyle w:val="Rodap"/>
      <w:pBdr>
        <w:top w:val="dotted" w:sz="18" w:space="1" w:color="003366"/>
      </w:pBdr>
      <w:spacing w:before="360"/>
      <w:jc w:val="right"/>
      <w:rPr>
        <w:rFonts w:ascii="Trebuchet MS" w:hAnsi="Trebuchet MS" w:cs="Trebuchet MS"/>
        <w:sz w:val="16"/>
        <w:szCs w:val="16"/>
      </w:rPr>
    </w:pPr>
    <w:r w:rsidRPr="00D0047A">
      <w:rPr>
        <w:rFonts w:ascii="Trebuchet MS" w:hAnsi="Trebuchet MS" w:cs="Trebuchet MS"/>
        <w:sz w:val="16"/>
        <w:szCs w:val="16"/>
      </w:rPr>
      <w:t xml:space="preserve"> </w:t>
    </w:r>
    <w:r w:rsidRPr="00710E98">
      <w:rPr>
        <w:rFonts w:ascii="Trebuchet MS" w:hAnsi="Trebuchet MS" w:cs="Trebuchet MS"/>
        <w:sz w:val="16"/>
        <w:szCs w:val="16"/>
      </w:rPr>
      <w:t xml:space="preserve">Página </w:t>
    </w:r>
    <w:r w:rsidRPr="00710E98">
      <w:rPr>
        <w:rStyle w:val="Nmerodepgina"/>
        <w:rFonts w:ascii="Trebuchet MS" w:hAnsi="Trebuchet MS" w:cs="Trebuchet MS"/>
        <w:sz w:val="16"/>
        <w:szCs w:val="16"/>
      </w:rPr>
      <w:fldChar w:fldCharType="begin"/>
    </w:r>
    <w:r w:rsidRPr="00710E98">
      <w:rPr>
        <w:rStyle w:val="Nmerodepgina"/>
        <w:rFonts w:ascii="Trebuchet MS" w:hAnsi="Trebuchet MS" w:cs="Trebuchet MS"/>
        <w:sz w:val="16"/>
        <w:szCs w:val="16"/>
      </w:rPr>
      <w:instrText xml:space="preserve"> PAGE </w:instrText>
    </w:r>
    <w:r w:rsidRPr="00710E98">
      <w:rPr>
        <w:rStyle w:val="Nmerodepgina"/>
        <w:rFonts w:ascii="Trebuchet MS" w:hAnsi="Trebuchet MS" w:cs="Trebuchet MS"/>
        <w:sz w:val="16"/>
        <w:szCs w:val="16"/>
      </w:rPr>
      <w:fldChar w:fldCharType="separate"/>
    </w:r>
    <w:r w:rsidR="00592FAD">
      <w:rPr>
        <w:rStyle w:val="Nmerodepgina"/>
        <w:rFonts w:ascii="Trebuchet MS" w:hAnsi="Trebuchet MS" w:cs="Trebuchet MS"/>
        <w:noProof/>
        <w:sz w:val="16"/>
        <w:szCs w:val="16"/>
      </w:rPr>
      <w:t>2</w:t>
    </w:r>
    <w:r w:rsidRPr="00710E98">
      <w:rPr>
        <w:rStyle w:val="Nmerodepgina"/>
        <w:rFonts w:ascii="Trebuchet MS" w:hAnsi="Trebuchet MS" w:cs="Trebuchet MS"/>
        <w:sz w:val="16"/>
        <w:szCs w:val="16"/>
      </w:rPr>
      <w:fldChar w:fldCharType="end"/>
    </w:r>
    <w:r w:rsidRPr="00710E98">
      <w:rPr>
        <w:rStyle w:val="Nmerodepgina"/>
        <w:rFonts w:ascii="Trebuchet MS" w:hAnsi="Trebuchet MS" w:cs="Trebuchet MS"/>
        <w:sz w:val="16"/>
        <w:szCs w:val="16"/>
      </w:rPr>
      <w:t xml:space="preserve"> de </w:t>
    </w:r>
    <w:r w:rsidRPr="00710E98">
      <w:rPr>
        <w:rStyle w:val="Nmerodepgina"/>
        <w:rFonts w:ascii="Trebuchet MS" w:hAnsi="Trebuchet MS" w:cs="Trebuchet MS"/>
        <w:sz w:val="16"/>
        <w:szCs w:val="16"/>
      </w:rPr>
      <w:fldChar w:fldCharType="begin"/>
    </w:r>
    <w:r w:rsidRPr="00710E98">
      <w:rPr>
        <w:rStyle w:val="Nmerodepgina"/>
        <w:rFonts w:ascii="Trebuchet MS" w:hAnsi="Trebuchet MS" w:cs="Trebuchet MS"/>
        <w:sz w:val="16"/>
        <w:szCs w:val="16"/>
      </w:rPr>
      <w:instrText xml:space="preserve"> NUMPAGES </w:instrText>
    </w:r>
    <w:r w:rsidRPr="00710E98">
      <w:rPr>
        <w:rStyle w:val="Nmerodepgina"/>
        <w:rFonts w:ascii="Trebuchet MS" w:hAnsi="Trebuchet MS" w:cs="Trebuchet MS"/>
        <w:sz w:val="16"/>
        <w:szCs w:val="16"/>
      </w:rPr>
      <w:fldChar w:fldCharType="separate"/>
    </w:r>
    <w:r w:rsidR="00592FAD">
      <w:rPr>
        <w:rStyle w:val="Nmerodepgina"/>
        <w:rFonts w:ascii="Trebuchet MS" w:hAnsi="Trebuchet MS" w:cs="Trebuchet MS"/>
        <w:noProof/>
        <w:sz w:val="16"/>
        <w:szCs w:val="16"/>
      </w:rPr>
      <w:t>4</w:t>
    </w:r>
    <w:r w:rsidRPr="00710E98">
      <w:rPr>
        <w:rStyle w:val="Nmerodepgina"/>
        <w:rFonts w:ascii="Trebuchet MS" w:hAnsi="Trebuchet MS" w:cs="Trebuchet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8BE" w:rsidRDefault="002568BE">
      <w:r>
        <w:separator/>
      </w:r>
    </w:p>
  </w:footnote>
  <w:footnote w:type="continuationSeparator" w:id="0">
    <w:p w:rsidR="002568BE" w:rsidRDefault="00256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B0A" w:rsidRDefault="001E0B0A" w:rsidP="00904DD4">
    <w:pPr>
      <w:pStyle w:val="Cabealho"/>
      <w:tabs>
        <w:tab w:val="clear" w:pos="4252"/>
        <w:tab w:val="clear" w:pos="8504"/>
        <w:tab w:val="left" w:pos="2670"/>
        <w:tab w:val="left" w:pos="6780"/>
      </w:tabs>
      <w:spacing w:after="240"/>
      <w:jc w:val="right"/>
      <w:rPr>
        <w:rFonts w:ascii="Trebuchet MS" w:hAnsi="Trebuchet MS" w:cs="Trebuchet MS"/>
        <w:b/>
        <w:bCs/>
        <w:noProof/>
        <w:sz w:val="22"/>
        <w:szCs w:val="12"/>
      </w:rPr>
    </w:pPr>
    <w:r>
      <w:rPr>
        <w:rFonts w:ascii="Trebuchet MS" w:hAnsi="Trebuchet MS" w:cs="Trebuchet MS"/>
        <w:b/>
        <w:bCs/>
        <w:noProof/>
        <w:sz w:val="22"/>
        <w:szCs w:val="1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editId="36C2D9AC">
              <wp:simplePos x="0" y="0"/>
              <wp:positionH relativeFrom="column">
                <wp:posOffset>501015</wp:posOffset>
              </wp:positionH>
              <wp:positionV relativeFrom="paragraph">
                <wp:posOffset>43815</wp:posOffset>
              </wp:positionV>
              <wp:extent cx="3714750" cy="571500"/>
              <wp:effectExtent l="0" t="0" r="0" b="0"/>
              <wp:wrapNone/>
              <wp:docPr id="6" name="Gru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714750" cy="571500"/>
                        <a:chOff x="3459" y="9833"/>
                        <a:chExt cx="5850" cy="900"/>
                      </a:xfrm>
                    </wpg:grpSpPr>
                    <pic:pic xmlns:pic="http://schemas.openxmlformats.org/drawingml/2006/picture">
                      <pic:nvPicPr>
                        <pic:cNvPr id="7" name="Picture 20" descr="Descrição: Logo_CRESC_cmy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59" y="9996"/>
                          <a:ext cx="1581" cy="7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7912"/>
                        <a:stretch>
                          <a:fillRect/>
                        </a:stretch>
                      </pic:blipFill>
                      <pic:spPr bwMode="auto">
                        <a:xfrm>
                          <a:off x="5254" y="9833"/>
                          <a:ext cx="1710" cy="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2657" t="20000" r="8998" b="8000"/>
                        <a:stretch>
                          <a:fillRect/>
                        </a:stretch>
                      </pic:blipFill>
                      <pic:spPr bwMode="auto">
                        <a:xfrm>
                          <a:off x="7096" y="10030"/>
                          <a:ext cx="2213" cy="7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504DA6" id="Grupo 6" o:spid="_x0000_s1026" style="position:absolute;margin-left:39.45pt;margin-top:3.45pt;width:292.5pt;height:45pt;z-index:251658240" coordorigin="3459,9833" coordsize="5850,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" o:spid="_x0000_s1027" type="#_x0000_t75" alt="Descrição: Logo_CRESC_cmyk" style="position:absolute;left:3459;top:9996;width:1581;height: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">
                <v:imagedata r:id="rId3" o:title=" Logo_CRESC_cmyk"/>
              </v:shape>
              <v:shape id="Imagem 1" o:spid="_x0000_s1028" type="#_x0000_t75" style="position:absolute;left:5254;top:9833;width:1710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">
                <v:imagedata r:id="rId4" o:title="" cropright="37953f"/>
              </v:shape>
              <v:shape id="Imagem 1" o:spid="_x0000_s1029" type="#_x0000_t75" style="position:absolute;left:7096;top:10030;width:2213;height: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">
                <v:imagedata r:id="rId4" o:title="" croptop="13107f" cropbottom="5243f" cropleft="27956f" cropright="5897f"/>
              </v:shape>
            </v:group>
          </w:pict>
        </mc:Fallback>
      </mc:AlternateContent>
    </w:r>
  </w:p>
  <w:p w:rsidR="001E0B0A" w:rsidRDefault="001E0B0A" w:rsidP="00904DD4">
    <w:pPr>
      <w:pStyle w:val="Cabealho"/>
      <w:tabs>
        <w:tab w:val="clear" w:pos="4252"/>
        <w:tab w:val="clear" w:pos="8504"/>
        <w:tab w:val="left" w:pos="2670"/>
        <w:tab w:val="left" w:pos="6780"/>
      </w:tabs>
      <w:spacing w:after="240"/>
      <w:jc w:val="right"/>
      <w:rPr>
        <w:rFonts w:ascii="Trebuchet MS" w:hAnsi="Trebuchet MS" w:cs="Trebuchet MS"/>
        <w:b/>
        <w:bCs/>
        <w:noProof/>
        <w:sz w:val="2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rebuchet MS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rebuchet MS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bCs/>
        <w:color w:val="003365"/>
        <w:sz w:val="24"/>
        <w:szCs w:val="10"/>
        <w:lang w:eastAsia="pt-PT"/>
      </w:rPr>
    </w:lvl>
  </w:abstractNum>
  <w:abstractNum w:abstractNumId="2" w15:restartNumberingAfterBreak="0">
    <w:nsid w:val="02B91D89"/>
    <w:multiLevelType w:val="hybridMultilevel"/>
    <w:tmpl w:val="37623994"/>
    <w:lvl w:ilvl="0" w:tplc="7C9AA292">
      <w:start w:val="1"/>
      <w:numFmt w:val="lowerRoman"/>
      <w:lvlText w:val="%1)"/>
      <w:lvlJc w:val="left"/>
      <w:pPr>
        <w:ind w:left="2136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6" w:hanging="360"/>
      </w:pPr>
    </w:lvl>
    <w:lvl w:ilvl="2" w:tplc="0816001B" w:tentative="1">
      <w:start w:val="1"/>
      <w:numFmt w:val="lowerRoman"/>
      <w:lvlText w:val="%3."/>
      <w:lvlJc w:val="right"/>
      <w:pPr>
        <w:ind w:left="3216" w:hanging="180"/>
      </w:pPr>
    </w:lvl>
    <w:lvl w:ilvl="3" w:tplc="0816000F" w:tentative="1">
      <w:start w:val="1"/>
      <w:numFmt w:val="decimal"/>
      <w:lvlText w:val="%4."/>
      <w:lvlJc w:val="left"/>
      <w:pPr>
        <w:ind w:left="3936" w:hanging="360"/>
      </w:pPr>
    </w:lvl>
    <w:lvl w:ilvl="4" w:tplc="08160019" w:tentative="1">
      <w:start w:val="1"/>
      <w:numFmt w:val="lowerLetter"/>
      <w:lvlText w:val="%5."/>
      <w:lvlJc w:val="left"/>
      <w:pPr>
        <w:ind w:left="4656" w:hanging="360"/>
      </w:pPr>
    </w:lvl>
    <w:lvl w:ilvl="5" w:tplc="0816001B" w:tentative="1">
      <w:start w:val="1"/>
      <w:numFmt w:val="lowerRoman"/>
      <w:lvlText w:val="%6."/>
      <w:lvlJc w:val="right"/>
      <w:pPr>
        <w:ind w:left="5376" w:hanging="180"/>
      </w:pPr>
    </w:lvl>
    <w:lvl w:ilvl="6" w:tplc="0816000F" w:tentative="1">
      <w:start w:val="1"/>
      <w:numFmt w:val="decimal"/>
      <w:lvlText w:val="%7."/>
      <w:lvlJc w:val="left"/>
      <w:pPr>
        <w:ind w:left="6096" w:hanging="360"/>
      </w:pPr>
    </w:lvl>
    <w:lvl w:ilvl="7" w:tplc="08160019" w:tentative="1">
      <w:start w:val="1"/>
      <w:numFmt w:val="lowerLetter"/>
      <w:lvlText w:val="%8."/>
      <w:lvlJc w:val="left"/>
      <w:pPr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43F07F2"/>
    <w:multiLevelType w:val="hybridMultilevel"/>
    <w:tmpl w:val="B8B4545A"/>
    <w:lvl w:ilvl="0" w:tplc="12F242D4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4A71931"/>
    <w:multiLevelType w:val="hybridMultilevel"/>
    <w:tmpl w:val="1EF86558"/>
    <w:lvl w:ilvl="0" w:tplc="11FEB31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bCs/>
      </w:rPr>
    </w:lvl>
    <w:lvl w:ilvl="1" w:tplc="6A78FA00">
      <w:start w:val="1"/>
      <w:numFmt w:val="lowerRoman"/>
      <w:lvlText w:val="(%2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 w:tplc="081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68A1F56"/>
    <w:multiLevelType w:val="hybridMultilevel"/>
    <w:tmpl w:val="B4164F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D7EDD"/>
    <w:multiLevelType w:val="hybridMultilevel"/>
    <w:tmpl w:val="4B7AFF7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A2951"/>
    <w:multiLevelType w:val="hybridMultilevel"/>
    <w:tmpl w:val="92429574"/>
    <w:lvl w:ilvl="0" w:tplc="0816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16AB5148"/>
    <w:multiLevelType w:val="hybridMultilevel"/>
    <w:tmpl w:val="E0AA692E"/>
    <w:lvl w:ilvl="0" w:tplc="94668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F8C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2E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049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884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0A6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C7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0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BB2CC6"/>
    <w:multiLevelType w:val="hybridMultilevel"/>
    <w:tmpl w:val="9F4831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8489C"/>
    <w:multiLevelType w:val="hybridMultilevel"/>
    <w:tmpl w:val="44E4535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1DD"/>
    <w:multiLevelType w:val="singleLevel"/>
    <w:tmpl w:val="EF38EA16"/>
    <w:lvl w:ilvl="0">
      <w:start w:val="1"/>
      <w:numFmt w:val="lowerLetter"/>
      <w:pStyle w:val="Textosimples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32970138"/>
    <w:multiLevelType w:val="hybridMultilevel"/>
    <w:tmpl w:val="D1DEABFA"/>
    <w:lvl w:ilvl="0" w:tplc="12F242D4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48A61B9"/>
    <w:multiLevelType w:val="hybridMultilevel"/>
    <w:tmpl w:val="78DAE5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57645"/>
    <w:multiLevelType w:val="hybridMultilevel"/>
    <w:tmpl w:val="136C8296"/>
    <w:lvl w:ilvl="0" w:tplc="DB6427B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91F6682"/>
    <w:multiLevelType w:val="hybridMultilevel"/>
    <w:tmpl w:val="C80293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17C4B"/>
    <w:multiLevelType w:val="hybridMultilevel"/>
    <w:tmpl w:val="EA8EF87C"/>
    <w:lvl w:ilvl="0" w:tplc="66E621E6">
      <w:numFmt w:val="bullet"/>
      <w:lvlText w:val="·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77D25AF"/>
    <w:multiLevelType w:val="hybridMultilevel"/>
    <w:tmpl w:val="EB083B38"/>
    <w:lvl w:ilvl="0" w:tplc="12F242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79627B"/>
    <w:multiLevelType w:val="hybridMultilevel"/>
    <w:tmpl w:val="CC7894CC"/>
    <w:lvl w:ilvl="0" w:tplc="BF8A8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26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949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46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B0A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8B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8A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45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A0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1C2300"/>
    <w:multiLevelType w:val="multilevel"/>
    <w:tmpl w:val="D460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4"/>
  </w:num>
  <w:num w:numId="5">
    <w:abstractNumId w:val="10"/>
  </w:num>
  <w:num w:numId="6">
    <w:abstractNumId w:val="17"/>
  </w:num>
  <w:num w:numId="7">
    <w:abstractNumId w:val="3"/>
  </w:num>
  <w:num w:numId="8">
    <w:abstractNumId w:val="19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"/>
  </w:num>
  <w:num w:numId="16">
    <w:abstractNumId w:val="5"/>
  </w:num>
  <w:num w:numId="17">
    <w:abstractNumId w:val="15"/>
  </w:num>
  <w:num w:numId="18">
    <w:abstractNumId w:val="6"/>
  </w:num>
  <w:num w:numId="19">
    <w:abstractNumId w:val="13"/>
  </w:num>
  <w:num w:numId="20">
    <w:abstractNumId w:val="16"/>
  </w:num>
  <w:num w:numId="21">
    <w:abstractNumId w:val="9"/>
  </w:num>
  <w:num w:numId="22">
    <w:abstractNumId w:val="18"/>
  </w:num>
  <w:num w:numId="23">
    <w:abstractNumId w:val="8"/>
  </w:num>
  <w:num w:numId="24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quiles Marreiros">
    <w15:presenceInfo w15:providerId="AD" w15:userId="S-1-5-21-602162358-1547161642-839522115-6182"/>
  </w15:person>
  <w15:person w15:author="Daniel Guerreiro">
    <w15:presenceInfo w15:providerId="AD" w15:userId="S-1-5-21-602162358-1547161642-839522115-6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1A9"/>
    <w:rsid w:val="00000267"/>
    <w:rsid w:val="00000FC1"/>
    <w:rsid w:val="00001613"/>
    <w:rsid w:val="00001A58"/>
    <w:rsid w:val="00001AD4"/>
    <w:rsid w:val="00002645"/>
    <w:rsid w:val="00005D50"/>
    <w:rsid w:val="00012045"/>
    <w:rsid w:val="00013D47"/>
    <w:rsid w:val="00014A7C"/>
    <w:rsid w:val="0001521B"/>
    <w:rsid w:val="00015FB3"/>
    <w:rsid w:val="00020135"/>
    <w:rsid w:val="00020F1D"/>
    <w:rsid w:val="00021F7D"/>
    <w:rsid w:val="0002296E"/>
    <w:rsid w:val="00022F8B"/>
    <w:rsid w:val="000250B6"/>
    <w:rsid w:val="00025615"/>
    <w:rsid w:val="000257E7"/>
    <w:rsid w:val="000260E3"/>
    <w:rsid w:val="00027475"/>
    <w:rsid w:val="00027F48"/>
    <w:rsid w:val="00031487"/>
    <w:rsid w:val="00031F51"/>
    <w:rsid w:val="000322C1"/>
    <w:rsid w:val="0003282B"/>
    <w:rsid w:val="00034005"/>
    <w:rsid w:val="00035620"/>
    <w:rsid w:val="0003598B"/>
    <w:rsid w:val="00036BFC"/>
    <w:rsid w:val="00037120"/>
    <w:rsid w:val="00040FA8"/>
    <w:rsid w:val="00041E63"/>
    <w:rsid w:val="00042071"/>
    <w:rsid w:val="0004266B"/>
    <w:rsid w:val="000432AC"/>
    <w:rsid w:val="0004363F"/>
    <w:rsid w:val="000442B0"/>
    <w:rsid w:val="00044736"/>
    <w:rsid w:val="000463EF"/>
    <w:rsid w:val="00046705"/>
    <w:rsid w:val="00047051"/>
    <w:rsid w:val="000479D8"/>
    <w:rsid w:val="000508CF"/>
    <w:rsid w:val="00050AFC"/>
    <w:rsid w:val="000514B4"/>
    <w:rsid w:val="00051910"/>
    <w:rsid w:val="000523AD"/>
    <w:rsid w:val="00052C43"/>
    <w:rsid w:val="00052E6F"/>
    <w:rsid w:val="00053A3B"/>
    <w:rsid w:val="00054764"/>
    <w:rsid w:val="00054CF5"/>
    <w:rsid w:val="00055064"/>
    <w:rsid w:val="00060977"/>
    <w:rsid w:val="000612AB"/>
    <w:rsid w:val="00061C55"/>
    <w:rsid w:val="00061D05"/>
    <w:rsid w:val="000628AC"/>
    <w:rsid w:val="00062F8B"/>
    <w:rsid w:val="00064913"/>
    <w:rsid w:val="00064E0B"/>
    <w:rsid w:val="000650B9"/>
    <w:rsid w:val="000664F4"/>
    <w:rsid w:val="000669C6"/>
    <w:rsid w:val="000672EF"/>
    <w:rsid w:val="00070593"/>
    <w:rsid w:val="000705A6"/>
    <w:rsid w:val="0007127C"/>
    <w:rsid w:val="00072DC2"/>
    <w:rsid w:val="00073222"/>
    <w:rsid w:val="00075789"/>
    <w:rsid w:val="00077461"/>
    <w:rsid w:val="000800B9"/>
    <w:rsid w:val="00080DF4"/>
    <w:rsid w:val="00081060"/>
    <w:rsid w:val="000810DA"/>
    <w:rsid w:val="00082913"/>
    <w:rsid w:val="00083086"/>
    <w:rsid w:val="00083174"/>
    <w:rsid w:val="00083C04"/>
    <w:rsid w:val="00083EDB"/>
    <w:rsid w:val="00083FDE"/>
    <w:rsid w:val="00084B1C"/>
    <w:rsid w:val="0008545A"/>
    <w:rsid w:val="00086018"/>
    <w:rsid w:val="00086C5B"/>
    <w:rsid w:val="0008740E"/>
    <w:rsid w:val="00087789"/>
    <w:rsid w:val="00087A43"/>
    <w:rsid w:val="00090DC5"/>
    <w:rsid w:val="00090FD1"/>
    <w:rsid w:val="00091ABF"/>
    <w:rsid w:val="000927A5"/>
    <w:rsid w:val="00092AB0"/>
    <w:rsid w:val="00093212"/>
    <w:rsid w:val="000935A4"/>
    <w:rsid w:val="00094489"/>
    <w:rsid w:val="00094E01"/>
    <w:rsid w:val="00095C54"/>
    <w:rsid w:val="00096CC7"/>
    <w:rsid w:val="00096E65"/>
    <w:rsid w:val="00097CA8"/>
    <w:rsid w:val="00097CDE"/>
    <w:rsid w:val="00097FA2"/>
    <w:rsid w:val="000A0DEE"/>
    <w:rsid w:val="000A173A"/>
    <w:rsid w:val="000A1ECC"/>
    <w:rsid w:val="000A22A0"/>
    <w:rsid w:val="000A2A4C"/>
    <w:rsid w:val="000A2E20"/>
    <w:rsid w:val="000A32DC"/>
    <w:rsid w:val="000A3396"/>
    <w:rsid w:val="000A3BCE"/>
    <w:rsid w:val="000A4A43"/>
    <w:rsid w:val="000A4EE7"/>
    <w:rsid w:val="000A5414"/>
    <w:rsid w:val="000A6B73"/>
    <w:rsid w:val="000A7458"/>
    <w:rsid w:val="000A7A0D"/>
    <w:rsid w:val="000A7DC0"/>
    <w:rsid w:val="000B1CBB"/>
    <w:rsid w:val="000B2235"/>
    <w:rsid w:val="000B45B1"/>
    <w:rsid w:val="000B4E78"/>
    <w:rsid w:val="000B54C0"/>
    <w:rsid w:val="000B5DEE"/>
    <w:rsid w:val="000B5F3C"/>
    <w:rsid w:val="000B6743"/>
    <w:rsid w:val="000B7900"/>
    <w:rsid w:val="000B7C5F"/>
    <w:rsid w:val="000B7DF6"/>
    <w:rsid w:val="000C0D53"/>
    <w:rsid w:val="000C0E44"/>
    <w:rsid w:val="000C0E5C"/>
    <w:rsid w:val="000C1AD9"/>
    <w:rsid w:val="000C352B"/>
    <w:rsid w:val="000C3D69"/>
    <w:rsid w:val="000C4D04"/>
    <w:rsid w:val="000C4FA1"/>
    <w:rsid w:val="000C5FE1"/>
    <w:rsid w:val="000C6ECB"/>
    <w:rsid w:val="000D15D9"/>
    <w:rsid w:val="000D1DFB"/>
    <w:rsid w:val="000D1E90"/>
    <w:rsid w:val="000D3D7D"/>
    <w:rsid w:val="000D6747"/>
    <w:rsid w:val="000D68EE"/>
    <w:rsid w:val="000D6F7E"/>
    <w:rsid w:val="000D760D"/>
    <w:rsid w:val="000D7825"/>
    <w:rsid w:val="000D7A35"/>
    <w:rsid w:val="000E0055"/>
    <w:rsid w:val="000E093C"/>
    <w:rsid w:val="000E1896"/>
    <w:rsid w:val="000E208C"/>
    <w:rsid w:val="000E34CF"/>
    <w:rsid w:val="000E3585"/>
    <w:rsid w:val="000E4264"/>
    <w:rsid w:val="000E4714"/>
    <w:rsid w:val="000E4B59"/>
    <w:rsid w:val="000E4FA6"/>
    <w:rsid w:val="000E51ED"/>
    <w:rsid w:val="000E554D"/>
    <w:rsid w:val="000E558A"/>
    <w:rsid w:val="000E69E6"/>
    <w:rsid w:val="000E71FA"/>
    <w:rsid w:val="000E747B"/>
    <w:rsid w:val="000E7FDB"/>
    <w:rsid w:val="000F25F1"/>
    <w:rsid w:val="000F2679"/>
    <w:rsid w:val="000F2E6F"/>
    <w:rsid w:val="000F3E7D"/>
    <w:rsid w:val="000F55E9"/>
    <w:rsid w:val="000F7450"/>
    <w:rsid w:val="001003C5"/>
    <w:rsid w:val="0010062F"/>
    <w:rsid w:val="00101037"/>
    <w:rsid w:val="00102975"/>
    <w:rsid w:val="00102AD0"/>
    <w:rsid w:val="00102D5C"/>
    <w:rsid w:val="001031A5"/>
    <w:rsid w:val="001036B1"/>
    <w:rsid w:val="001044A4"/>
    <w:rsid w:val="00106052"/>
    <w:rsid w:val="00107763"/>
    <w:rsid w:val="00107E56"/>
    <w:rsid w:val="0011064D"/>
    <w:rsid w:val="00110A21"/>
    <w:rsid w:val="00110E1E"/>
    <w:rsid w:val="00111211"/>
    <w:rsid w:val="00111402"/>
    <w:rsid w:val="00112E14"/>
    <w:rsid w:val="00114F34"/>
    <w:rsid w:val="00115858"/>
    <w:rsid w:val="0011657C"/>
    <w:rsid w:val="00116601"/>
    <w:rsid w:val="001215BC"/>
    <w:rsid w:val="00121FE8"/>
    <w:rsid w:val="001246E4"/>
    <w:rsid w:val="00125366"/>
    <w:rsid w:val="00125E86"/>
    <w:rsid w:val="00127E9B"/>
    <w:rsid w:val="00130094"/>
    <w:rsid w:val="001301F8"/>
    <w:rsid w:val="0013054F"/>
    <w:rsid w:val="001309F1"/>
    <w:rsid w:val="00130E52"/>
    <w:rsid w:val="00132D10"/>
    <w:rsid w:val="0013372F"/>
    <w:rsid w:val="001340AE"/>
    <w:rsid w:val="001349B7"/>
    <w:rsid w:val="00134EF3"/>
    <w:rsid w:val="00134FB3"/>
    <w:rsid w:val="001379CE"/>
    <w:rsid w:val="00137B7A"/>
    <w:rsid w:val="001413A9"/>
    <w:rsid w:val="00141566"/>
    <w:rsid w:val="0014179A"/>
    <w:rsid w:val="00142A3C"/>
    <w:rsid w:val="001435C9"/>
    <w:rsid w:val="00143A41"/>
    <w:rsid w:val="00143D8C"/>
    <w:rsid w:val="0014481A"/>
    <w:rsid w:val="00144F86"/>
    <w:rsid w:val="001454D6"/>
    <w:rsid w:val="00146A75"/>
    <w:rsid w:val="00147E6F"/>
    <w:rsid w:val="001501FF"/>
    <w:rsid w:val="00150751"/>
    <w:rsid w:val="00150CA7"/>
    <w:rsid w:val="0015194A"/>
    <w:rsid w:val="00151B37"/>
    <w:rsid w:val="00151DBF"/>
    <w:rsid w:val="00152A32"/>
    <w:rsid w:val="00153918"/>
    <w:rsid w:val="00154FE1"/>
    <w:rsid w:val="001551E5"/>
    <w:rsid w:val="00157306"/>
    <w:rsid w:val="00160937"/>
    <w:rsid w:val="00161539"/>
    <w:rsid w:val="00164128"/>
    <w:rsid w:val="00164567"/>
    <w:rsid w:val="00166895"/>
    <w:rsid w:val="00166E1D"/>
    <w:rsid w:val="00167862"/>
    <w:rsid w:val="001707B9"/>
    <w:rsid w:val="00171E0C"/>
    <w:rsid w:val="00172018"/>
    <w:rsid w:val="00173D55"/>
    <w:rsid w:val="00173DBF"/>
    <w:rsid w:val="00174977"/>
    <w:rsid w:val="0017518F"/>
    <w:rsid w:val="00175492"/>
    <w:rsid w:val="00177851"/>
    <w:rsid w:val="00177E69"/>
    <w:rsid w:val="001802A2"/>
    <w:rsid w:val="00180A32"/>
    <w:rsid w:val="00180DC1"/>
    <w:rsid w:val="0018153F"/>
    <w:rsid w:val="00181FD7"/>
    <w:rsid w:val="0018275B"/>
    <w:rsid w:val="00184046"/>
    <w:rsid w:val="001847A9"/>
    <w:rsid w:val="0018587A"/>
    <w:rsid w:val="00185D15"/>
    <w:rsid w:val="0018750E"/>
    <w:rsid w:val="00187A3E"/>
    <w:rsid w:val="00187C05"/>
    <w:rsid w:val="0019186B"/>
    <w:rsid w:val="00193051"/>
    <w:rsid w:val="00193653"/>
    <w:rsid w:val="00194640"/>
    <w:rsid w:val="001959CD"/>
    <w:rsid w:val="00197BC3"/>
    <w:rsid w:val="001A0845"/>
    <w:rsid w:val="001A0851"/>
    <w:rsid w:val="001A1B77"/>
    <w:rsid w:val="001A1D84"/>
    <w:rsid w:val="001A1DDC"/>
    <w:rsid w:val="001A38CA"/>
    <w:rsid w:val="001A76E9"/>
    <w:rsid w:val="001A7ADE"/>
    <w:rsid w:val="001B01BF"/>
    <w:rsid w:val="001B0A0C"/>
    <w:rsid w:val="001B0B3D"/>
    <w:rsid w:val="001B1069"/>
    <w:rsid w:val="001B1EF7"/>
    <w:rsid w:val="001B2C9C"/>
    <w:rsid w:val="001B3107"/>
    <w:rsid w:val="001B35AF"/>
    <w:rsid w:val="001B3BC3"/>
    <w:rsid w:val="001B4E04"/>
    <w:rsid w:val="001B5105"/>
    <w:rsid w:val="001B557C"/>
    <w:rsid w:val="001B56F2"/>
    <w:rsid w:val="001B5C85"/>
    <w:rsid w:val="001B650B"/>
    <w:rsid w:val="001C039D"/>
    <w:rsid w:val="001C066D"/>
    <w:rsid w:val="001C06FF"/>
    <w:rsid w:val="001C0F2E"/>
    <w:rsid w:val="001C1B6B"/>
    <w:rsid w:val="001C44FF"/>
    <w:rsid w:val="001C61C8"/>
    <w:rsid w:val="001C62B5"/>
    <w:rsid w:val="001C7868"/>
    <w:rsid w:val="001D0521"/>
    <w:rsid w:val="001D156D"/>
    <w:rsid w:val="001D295C"/>
    <w:rsid w:val="001D3575"/>
    <w:rsid w:val="001D3AF4"/>
    <w:rsid w:val="001D4E2A"/>
    <w:rsid w:val="001D57FE"/>
    <w:rsid w:val="001D6CC7"/>
    <w:rsid w:val="001D7160"/>
    <w:rsid w:val="001D7830"/>
    <w:rsid w:val="001D7A23"/>
    <w:rsid w:val="001D7F24"/>
    <w:rsid w:val="001E00EB"/>
    <w:rsid w:val="001E06BF"/>
    <w:rsid w:val="001E09AF"/>
    <w:rsid w:val="001E0B0A"/>
    <w:rsid w:val="001E0B17"/>
    <w:rsid w:val="001E3684"/>
    <w:rsid w:val="001E38B0"/>
    <w:rsid w:val="001E4164"/>
    <w:rsid w:val="001E4CFB"/>
    <w:rsid w:val="001E60A4"/>
    <w:rsid w:val="001E7D63"/>
    <w:rsid w:val="001F0818"/>
    <w:rsid w:val="001F0861"/>
    <w:rsid w:val="001F1076"/>
    <w:rsid w:val="001F1422"/>
    <w:rsid w:val="001F23C9"/>
    <w:rsid w:val="001F2A2A"/>
    <w:rsid w:val="001F3072"/>
    <w:rsid w:val="001F3469"/>
    <w:rsid w:val="001F4278"/>
    <w:rsid w:val="001F5043"/>
    <w:rsid w:val="001F51FC"/>
    <w:rsid w:val="001F59A8"/>
    <w:rsid w:val="001F620A"/>
    <w:rsid w:val="001F782C"/>
    <w:rsid w:val="00201B15"/>
    <w:rsid w:val="00201B5E"/>
    <w:rsid w:val="0020265A"/>
    <w:rsid w:val="00203137"/>
    <w:rsid w:val="00203151"/>
    <w:rsid w:val="002036BA"/>
    <w:rsid w:val="00203E98"/>
    <w:rsid w:val="00204A91"/>
    <w:rsid w:val="002078DC"/>
    <w:rsid w:val="00210EA8"/>
    <w:rsid w:val="00211A4E"/>
    <w:rsid w:val="00213E19"/>
    <w:rsid w:val="00214641"/>
    <w:rsid w:val="00214D22"/>
    <w:rsid w:val="00214E21"/>
    <w:rsid w:val="00217CAE"/>
    <w:rsid w:val="00217CCE"/>
    <w:rsid w:val="00220649"/>
    <w:rsid w:val="00221191"/>
    <w:rsid w:val="00221A62"/>
    <w:rsid w:val="00221CB2"/>
    <w:rsid w:val="00222099"/>
    <w:rsid w:val="00222A8C"/>
    <w:rsid w:val="00222E36"/>
    <w:rsid w:val="00223016"/>
    <w:rsid w:val="002235B8"/>
    <w:rsid w:val="00223B99"/>
    <w:rsid w:val="00223BB8"/>
    <w:rsid w:val="00224503"/>
    <w:rsid w:val="002245A6"/>
    <w:rsid w:val="002257DA"/>
    <w:rsid w:val="00226ED2"/>
    <w:rsid w:val="00227319"/>
    <w:rsid w:val="00230088"/>
    <w:rsid w:val="002310FB"/>
    <w:rsid w:val="00231DC4"/>
    <w:rsid w:val="00231E8E"/>
    <w:rsid w:val="00233592"/>
    <w:rsid w:val="002357FE"/>
    <w:rsid w:val="00235C7E"/>
    <w:rsid w:val="00235DBD"/>
    <w:rsid w:val="00236D0D"/>
    <w:rsid w:val="00240487"/>
    <w:rsid w:val="002405B6"/>
    <w:rsid w:val="00240B66"/>
    <w:rsid w:val="00240E49"/>
    <w:rsid w:val="00241678"/>
    <w:rsid w:val="00241B90"/>
    <w:rsid w:val="00242C6A"/>
    <w:rsid w:val="002431A7"/>
    <w:rsid w:val="0024505E"/>
    <w:rsid w:val="002455EC"/>
    <w:rsid w:val="00246AB8"/>
    <w:rsid w:val="00246AE9"/>
    <w:rsid w:val="00246E2B"/>
    <w:rsid w:val="002475CF"/>
    <w:rsid w:val="00247E0B"/>
    <w:rsid w:val="002504E6"/>
    <w:rsid w:val="00250F3F"/>
    <w:rsid w:val="002517D5"/>
    <w:rsid w:val="00251828"/>
    <w:rsid w:val="0025330A"/>
    <w:rsid w:val="00253DA1"/>
    <w:rsid w:val="002568BE"/>
    <w:rsid w:val="00256998"/>
    <w:rsid w:val="00257D9A"/>
    <w:rsid w:val="00261DBA"/>
    <w:rsid w:val="0026237A"/>
    <w:rsid w:val="00262764"/>
    <w:rsid w:val="002676B7"/>
    <w:rsid w:val="002702D2"/>
    <w:rsid w:val="002704BE"/>
    <w:rsid w:val="00270C85"/>
    <w:rsid w:val="002734BE"/>
    <w:rsid w:val="00274A9A"/>
    <w:rsid w:val="002753D1"/>
    <w:rsid w:val="00277C38"/>
    <w:rsid w:val="0028021C"/>
    <w:rsid w:val="00280EEC"/>
    <w:rsid w:val="00281AE3"/>
    <w:rsid w:val="00282A21"/>
    <w:rsid w:val="00282FDB"/>
    <w:rsid w:val="00283698"/>
    <w:rsid w:val="00283A23"/>
    <w:rsid w:val="00284B12"/>
    <w:rsid w:val="00284BF9"/>
    <w:rsid w:val="0028625E"/>
    <w:rsid w:val="00286CB9"/>
    <w:rsid w:val="00287665"/>
    <w:rsid w:val="00290934"/>
    <w:rsid w:val="00290D50"/>
    <w:rsid w:val="0029205E"/>
    <w:rsid w:val="00292106"/>
    <w:rsid w:val="00293D20"/>
    <w:rsid w:val="00296105"/>
    <w:rsid w:val="00296307"/>
    <w:rsid w:val="00297066"/>
    <w:rsid w:val="00297715"/>
    <w:rsid w:val="00297DD5"/>
    <w:rsid w:val="002A2F19"/>
    <w:rsid w:val="002A4D29"/>
    <w:rsid w:val="002A6247"/>
    <w:rsid w:val="002A68D7"/>
    <w:rsid w:val="002A6D28"/>
    <w:rsid w:val="002B1951"/>
    <w:rsid w:val="002B1BB0"/>
    <w:rsid w:val="002B1DD4"/>
    <w:rsid w:val="002B1EF3"/>
    <w:rsid w:val="002B1F97"/>
    <w:rsid w:val="002B2C72"/>
    <w:rsid w:val="002B3C3D"/>
    <w:rsid w:val="002B4440"/>
    <w:rsid w:val="002B47C8"/>
    <w:rsid w:val="002B5448"/>
    <w:rsid w:val="002B5CE1"/>
    <w:rsid w:val="002B6B43"/>
    <w:rsid w:val="002B6D0E"/>
    <w:rsid w:val="002C09C7"/>
    <w:rsid w:val="002C0C1D"/>
    <w:rsid w:val="002C2B8C"/>
    <w:rsid w:val="002C3727"/>
    <w:rsid w:val="002C4231"/>
    <w:rsid w:val="002C5563"/>
    <w:rsid w:val="002C5BAD"/>
    <w:rsid w:val="002C6B27"/>
    <w:rsid w:val="002C6CE1"/>
    <w:rsid w:val="002C7279"/>
    <w:rsid w:val="002C7559"/>
    <w:rsid w:val="002C77D9"/>
    <w:rsid w:val="002D00ED"/>
    <w:rsid w:val="002D14E4"/>
    <w:rsid w:val="002D163C"/>
    <w:rsid w:val="002D1F5E"/>
    <w:rsid w:val="002D225E"/>
    <w:rsid w:val="002D36FF"/>
    <w:rsid w:val="002D7596"/>
    <w:rsid w:val="002D75BF"/>
    <w:rsid w:val="002E1182"/>
    <w:rsid w:val="002E1293"/>
    <w:rsid w:val="002E19DE"/>
    <w:rsid w:val="002E1B44"/>
    <w:rsid w:val="002E1CB6"/>
    <w:rsid w:val="002E4524"/>
    <w:rsid w:val="002E45AC"/>
    <w:rsid w:val="002E4C1A"/>
    <w:rsid w:val="002E52BD"/>
    <w:rsid w:val="002E5949"/>
    <w:rsid w:val="002E6251"/>
    <w:rsid w:val="002E642E"/>
    <w:rsid w:val="002E6BB5"/>
    <w:rsid w:val="002F0E30"/>
    <w:rsid w:val="002F325E"/>
    <w:rsid w:val="002F330B"/>
    <w:rsid w:val="002F3384"/>
    <w:rsid w:val="002F4170"/>
    <w:rsid w:val="002F5EA7"/>
    <w:rsid w:val="002F66B0"/>
    <w:rsid w:val="002F7F20"/>
    <w:rsid w:val="003015A2"/>
    <w:rsid w:val="00301AB1"/>
    <w:rsid w:val="003025EE"/>
    <w:rsid w:val="003032B9"/>
    <w:rsid w:val="0030416F"/>
    <w:rsid w:val="003041C3"/>
    <w:rsid w:val="003052B8"/>
    <w:rsid w:val="00305C35"/>
    <w:rsid w:val="00306A5D"/>
    <w:rsid w:val="00306C34"/>
    <w:rsid w:val="003072EF"/>
    <w:rsid w:val="003075E0"/>
    <w:rsid w:val="00307758"/>
    <w:rsid w:val="00310CF2"/>
    <w:rsid w:val="00310FA4"/>
    <w:rsid w:val="003116B5"/>
    <w:rsid w:val="00311C85"/>
    <w:rsid w:val="00311E7E"/>
    <w:rsid w:val="00312E7D"/>
    <w:rsid w:val="003137B3"/>
    <w:rsid w:val="003137F8"/>
    <w:rsid w:val="003140DE"/>
    <w:rsid w:val="00314B03"/>
    <w:rsid w:val="00315973"/>
    <w:rsid w:val="00316702"/>
    <w:rsid w:val="003167D6"/>
    <w:rsid w:val="00316C1B"/>
    <w:rsid w:val="00317ED5"/>
    <w:rsid w:val="00320E06"/>
    <w:rsid w:val="00320E16"/>
    <w:rsid w:val="003221D5"/>
    <w:rsid w:val="003221D7"/>
    <w:rsid w:val="003227FA"/>
    <w:rsid w:val="00323B42"/>
    <w:rsid w:val="003241F2"/>
    <w:rsid w:val="0032468E"/>
    <w:rsid w:val="003259B2"/>
    <w:rsid w:val="00325A9D"/>
    <w:rsid w:val="003273F2"/>
    <w:rsid w:val="00327620"/>
    <w:rsid w:val="0033106F"/>
    <w:rsid w:val="003321BA"/>
    <w:rsid w:val="00332539"/>
    <w:rsid w:val="00332D4E"/>
    <w:rsid w:val="00333D5E"/>
    <w:rsid w:val="0033509B"/>
    <w:rsid w:val="003359A8"/>
    <w:rsid w:val="00337821"/>
    <w:rsid w:val="00337AC9"/>
    <w:rsid w:val="00342293"/>
    <w:rsid w:val="00343502"/>
    <w:rsid w:val="00344983"/>
    <w:rsid w:val="00345A74"/>
    <w:rsid w:val="00345CC4"/>
    <w:rsid w:val="003465F0"/>
    <w:rsid w:val="00346A3A"/>
    <w:rsid w:val="00346B6B"/>
    <w:rsid w:val="003472FF"/>
    <w:rsid w:val="00347509"/>
    <w:rsid w:val="003478CA"/>
    <w:rsid w:val="00350276"/>
    <w:rsid w:val="0035027E"/>
    <w:rsid w:val="003503E3"/>
    <w:rsid w:val="0035098D"/>
    <w:rsid w:val="003514F0"/>
    <w:rsid w:val="0035193F"/>
    <w:rsid w:val="00351D03"/>
    <w:rsid w:val="00351E3D"/>
    <w:rsid w:val="003523AD"/>
    <w:rsid w:val="00352D13"/>
    <w:rsid w:val="00354604"/>
    <w:rsid w:val="00354CC0"/>
    <w:rsid w:val="00354DA6"/>
    <w:rsid w:val="00354FB0"/>
    <w:rsid w:val="00355BDF"/>
    <w:rsid w:val="00356DB0"/>
    <w:rsid w:val="00357A2F"/>
    <w:rsid w:val="00360001"/>
    <w:rsid w:val="003625E5"/>
    <w:rsid w:val="0036354D"/>
    <w:rsid w:val="00363B97"/>
    <w:rsid w:val="00364A5C"/>
    <w:rsid w:val="00365181"/>
    <w:rsid w:val="003700D2"/>
    <w:rsid w:val="00371A0A"/>
    <w:rsid w:val="0037250B"/>
    <w:rsid w:val="0037266C"/>
    <w:rsid w:val="00372672"/>
    <w:rsid w:val="003741A9"/>
    <w:rsid w:val="00374886"/>
    <w:rsid w:val="00374B58"/>
    <w:rsid w:val="00374F3B"/>
    <w:rsid w:val="003760DD"/>
    <w:rsid w:val="003762FF"/>
    <w:rsid w:val="00376345"/>
    <w:rsid w:val="003779C8"/>
    <w:rsid w:val="003815EC"/>
    <w:rsid w:val="00381D2E"/>
    <w:rsid w:val="00382148"/>
    <w:rsid w:val="00382400"/>
    <w:rsid w:val="00382917"/>
    <w:rsid w:val="00382AD0"/>
    <w:rsid w:val="0038463C"/>
    <w:rsid w:val="003847CE"/>
    <w:rsid w:val="00386501"/>
    <w:rsid w:val="00387289"/>
    <w:rsid w:val="00390D2D"/>
    <w:rsid w:val="00390DDC"/>
    <w:rsid w:val="0039409A"/>
    <w:rsid w:val="00395742"/>
    <w:rsid w:val="003957FB"/>
    <w:rsid w:val="00395A56"/>
    <w:rsid w:val="00397209"/>
    <w:rsid w:val="00397C38"/>
    <w:rsid w:val="00397F96"/>
    <w:rsid w:val="003A0228"/>
    <w:rsid w:val="003A06C5"/>
    <w:rsid w:val="003A079B"/>
    <w:rsid w:val="003A1C1D"/>
    <w:rsid w:val="003A2A9D"/>
    <w:rsid w:val="003A2D11"/>
    <w:rsid w:val="003A346D"/>
    <w:rsid w:val="003A3A26"/>
    <w:rsid w:val="003A4726"/>
    <w:rsid w:val="003A5021"/>
    <w:rsid w:val="003B1815"/>
    <w:rsid w:val="003B29AB"/>
    <w:rsid w:val="003B3016"/>
    <w:rsid w:val="003B565F"/>
    <w:rsid w:val="003B5776"/>
    <w:rsid w:val="003B5970"/>
    <w:rsid w:val="003B5BC3"/>
    <w:rsid w:val="003B5E74"/>
    <w:rsid w:val="003B6661"/>
    <w:rsid w:val="003B7A57"/>
    <w:rsid w:val="003C0312"/>
    <w:rsid w:val="003C06D2"/>
    <w:rsid w:val="003C1D92"/>
    <w:rsid w:val="003C20F9"/>
    <w:rsid w:val="003C22B7"/>
    <w:rsid w:val="003C2363"/>
    <w:rsid w:val="003C2903"/>
    <w:rsid w:val="003C2CA8"/>
    <w:rsid w:val="003C4155"/>
    <w:rsid w:val="003C4385"/>
    <w:rsid w:val="003C491D"/>
    <w:rsid w:val="003C7D47"/>
    <w:rsid w:val="003D086A"/>
    <w:rsid w:val="003D0ABC"/>
    <w:rsid w:val="003D15C6"/>
    <w:rsid w:val="003D1989"/>
    <w:rsid w:val="003D1B60"/>
    <w:rsid w:val="003D20E1"/>
    <w:rsid w:val="003D4190"/>
    <w:rsid w:val="003D427C"/>
    <w:rsid w:val="003D42B0"/>
    <w:rsid w:val="003D4336"/>
    <w:rsid w:val="003D470D"/>
    <w:rsid w:val="003D4E9E"/>
    <w:rsid w:val="003D5311"/>
    <w:rsid w:val="003D60C0"/>
    <w:rsid w:val="003D7A43"/>
    <w:rsid w:val="003E0C65"/>
    <w:rsid w:val="003E1934"/>
    <w:rsid w:val="003E2C54"/>
    <w:rsid w:val="003E3575"/>
    <w:rsid w:val="003E40C7"/>
    <w:rsid w:val="003E56C7"/>
    <w:rsid w:val="003E6DCA"/>
    <w:rsid w:val="003E7B5E"/>
    <w:rsid w:val="003E7BC9"/>
    <w:rsid w:val="003F0267"/>
    <w:rsid w:val="003F07DE"/>
    <w:rsid w:val="003F09F1"/>
    <w:rsid w:val="003F0A3E"/>
    <w:rsid w:val="003F0D74"/>
    <w:rsid w:val="003F1B92"/>
    <w:rsid w:val="003F25E0"/>
    <w:rsid w:val="003F27A3"/>
    <w:rsid w:val="003F32B3"/>
    <w:rsid w:val="003F3650"/>
    <w:rsid w:val="003F3740"/>
    <w:rsid w:val="003F40F5"/>
    <w:rsid w:val="003F4506"/>
    <w:rsid w:val="003F4CF3"/>
    <w:rsid w:val="003F6333"/>
    <w:rsid w:val="003F6726"/>
    <w:rsid w:val="003F6876"/>
    <w:rsid w:val="00400973"/>
    <w:rsid w:val="00400FCD"/>
    <w:rsid w:val="00401380"/>
    <w:rsid w:val="00401CCD"/>
    <w:rsid w:val="004031CE"/>
    <w:rsid w:val="00403541"/>
    <w:rsid w:val="004042DB"/>
    <w:rsid w:val="004047C2"/>
    <w:rsid w:val="00404D40"/>
    <w:rsid w:val="00405412"/>
    <w:rsid w:val="004067C7"/>
    <w:rsid w:val="00406F3D"/>
    <w:rsid w:val="004078ED"/>
    <w:rsid w:val="00407CB7"/>
    <w:rsid w:val="00407F35"/>
    <w:rsid w:val="00410AA8"/>
    <w:rsid w:val="00410CF3"/>
    <w:rsid w:val="004129DE"/>
    <w:rsid w:val="00413101"/>
    <w:rsid w:val="004157D6"/>
    <w:rsid w:val="00417673"/>
    <w:rsid w:val="004217F7"/>
    <w:rsid w:val="00421E5B"/>
    <w:rsid w:val="00422C07"/>
    <w:rsid w:val="00423F43"/>
    <w:rsid w:val="00424702"/>
    <w:rsid w:val="00424860"/>
    <w:rsid w:val="00424B56"/>
    <w:rsid w:val="004258F5"/>
    <w:rsid w:val="00425B04"/>
    <w:rsid w:val="004261BA"/>
    <w:rsid w:val="0042621E"/>
    <w:rsid w:val="00426B63"/>
    <w:rsid w:val="00427240"/>
    <w:rsid w:val="004272A9"/>
    <w:rsid w:val="00430293"/>
    <w:rsid w:val="0043249E"/>
    <w:rsid w:val="0043291C"/>
    <w:rsid w:val="00432DD8"/>
    <w:rsid w:val="00433C77"/>
    <w:rsid w:val="00435C79"/>
    <w:rsid w:val="00435F46"/>
    <w:rsid w:val="00436069"/>
    <w:rsid w:val="0043694F"/>
    <w:rsid w:val="00436E5D"/>
    <w:rsid w:val="004379E0"/>
    <w:rsid w:val="00437FB3"/>
    <w:rsid w:val="0044068A"/>
    <w:rsid w:val="0044093C"/>
    <w:rsid w:val="00442333"/>
    <w:rsid w:val="00443031"/>
    <w:rsid w:val="0044373C"/>
    <w:rsid w:val="00444B64"/>
    <w:rsid w:val="00445F07"/>
    <w:rsid w:val="00450622"/>
    <w:rsid w:val="00450DB6"/>
    <w:rsid w:val="00450F5D"/>
    <w:rsid w:val="00451097"/>
    <w:rsid w:val="004511EC"/>
    <w:rsid w:val="00452436"/>
    <w:rsid w:val="004524DA"/>
    <w:rsid w:val="00452BD3"/>
    <w:rsid w:val="00453327"/>
    <w:rsid w:val="00453B55"/>
    <w:rsid w:val="00455F7B"/>
    <w:rsid w:val="004577AE"/>
    <w:rsid w:val="00457EE8"/>
    <w:rsid w:val="004605BC"/>
    <w:rsid w:val="0046121E"/>
    <w:rsid w:val="00461790"/>
    <w:rsid w:val="00461BF6"/>
    <w:rsid w:val="00461D82"/>
    <w:rsid w:val="00461F56"/>
    <w:rsid w:val="0046239D"/>
    <w:rsid w:val="004636E0"/>
    <w:rsid w:val="00464101"/>
    <w:rsid w:val="00465009"/>
    <w:rsid w:val="004656B4"/>
    <w:rsid w:val="00466A00"/>
    <w:rsid w:val="0046731E"/>
    <w:rsid w:val="00470018"/>
    <w:rsid w:val="00470583"/>
    <w:rsid w:val="004709E9"/>
    <w:rsid w:val="00470FE5"/>
    <w:rsid w:val="00471231"/>
    <w:rsid w:val="00471DCE"/>
    <w:rsid w:val="004720BF"/>
    <w:rsid w:val="004750E7"/>
    <w:rsid w:val="004753EF"/>
    <w:rsid w:val="00476768"/>
    <w:rsid w:val="00476B26"/>
    <w:rsid w:val="00477798"/>
    <w:rsid w:val="0047782C"/>
    <w:rsid w:val="00480A8A"/>
    <w:rsid w:val="00481633"/>
    <w:rsid w:val="0048232F"/>
    <w:rsid w:val="00482B7F"/>
    <w:rsid w:val="004843D8"/>
    <w:rsid w:val="00484A25"/>
    <w:rsid w:val="00484A46"/>
    <w:rsid w:val="004902C0"/>
    <w:rsid w:val="00490901"/>
    <w:rsid w:val="00490CC7"/>
    <w:rsid w:val="00494807"/>
    <w:rsid w:val="00494D86"/>
    <w:rsid w:val="004968EF"/>
    <w:rsid w:val="0049755A"/>
    <w:rsid w:val="00497607"/>
    <w:rsid w:val="00497679"/>
    <w:rsid w:val="004A0531"/>
    <w:rsid w:val="004A0540"/>
    <w:rsid w:val="004A1FC5"/>
    <w:rsid w:val="004A2C43"/>
    <w:rsid w:val="004A395C"/>
    <w:rsid w:val="004A3DAB"/>
    <w:rsid w:val="004A4088"/>
    <w:rsid w:val="004A4E03"/>
    <w:rsid w:val="004A5157"/>
    <w:rsid w:val="004A64A8"/>
    <w:rsid w:val="004A7506"/>
    <w:rsid w:val="004A7872"/>
    <w:rsid w:val="004A7C87"/>
    <w:rsid w:val="004B08A6"/>
    <w:rsid w:val="004B0BEC"/>
    <w:rsid w:val="004B1CAF"/>
    <w:rsid w:val="004B3E58"/>
    <w:rsid w:val="004B44AB"/>
    <w:rsid w:val="004B4D88"/>
    <w:rsid w:val="004B5D65"/>
    <w:rsid w:val="004B5FE4"/>
    <w:rsid w:val="004B68E8"/>
    <w:rsid w:val="004B6D22"/>
    <w:rsid w:val="004B7AFB"/>
    <w:rsid w:val="004C0A0C"/>
    <w:rsid w:val="004C0D77"/>
    <w:rsid w:val="004C126B"/>
    <w:rsid w:val="004C255A"/>
    <w:rsid w:val="004C2793"/>
    <w:rsid w:val="004C2942"/>
    <w:rsid w:val="004C2A49"/>
    <w:rsid w:val="004C3434"/>
    <w:rsid w:val="004C3865"/>
    <w:rsid w:val="004C4B9A"/>
    <w:rsid w:val="004C6AC5"/>
    <w:rsid w:val="004D0D98"/>
    <w:rsid w:val="004D1504"/>
    <w:rsid w:val="004D4F4D"/>
    <w:rsid w:val="004D559A"/>
    <w:rsid w:val="004D5922"/>
    <w:rsid w:val="004D600F"/>
    <w:rsid w:val="004D6EBB"/>
    <w:rsid w:val="004D6F4B"/>
    <w:rsid w:val="004D7EF0"/>
    <w:rsid w:val="004E0B03"/>
    <w:rsid w:val="004E52B1"/>
    <w:rsid w:val="004E5EF2"/>
    <w:rsid w:val="004E5F0B"/>
    <w:rsid w:val="004E644A"/>
    <w:rsid w:val="004E69E6"/>
    <w:rsid w:val="004E6A67"/>
    <w:rsid w:val="004E6D4C"/>
    <w:rsid w:val="004E7047"/>
    <w:rsid w:val="004E7BFD"/>
    <w:rsid w:val="004F0060"/>
    <w:rsid w:val="004F17CA"/>
    <w:rsid w:val="004F25C0"/>
    <w:rsid w:val="004F2A4B"/>
    <w:rsid w:val="004F2F97"/>
    <w:rsid w:val="004F30C0"/>
    <w:rsid w:val="004F3520"/>
    <w:rsid w:val="004F48FD"/>
    <w:rsid w:val="004F54DD"/>
    <w:rsid w:val="004F5AD6"/>
    <w:rsid w:val="004F5C00"/>
    <w:rsid w:val="004F5DAB"/>
    <w:rsid w:val="004F7D02"/>
    <w:rsid w:val="005014EE"/>
    <w:rsid w:val="00502A22"/>
    <w:rsid w:val="00503ACE"/>
    <w:rsid w:val="0050408A"/>
    <w:rsid w:val="00505372"/>
    <w:rsid w:val="00505F0C"/>
    <w:rsid w:val="00506DA7"/>
    <w:rsid w:val="0050728A"/>
    <w:rsid w:val="00507329"/>
    <w:rsid w:val="00511EBF"/>
    <w:rsid w:val="0051256D"/>
    <w:rsid w:val="00512A82"/>
    <w:rsid w:val="00512D00"/>
    <w:rsid w:val="00512E92"/>
    <w:rsid w:val="0051463B"/>
    <w:rsid w:val="00515279"/>
    <w:rsid w:val="005157DA"/>
    <w:rsid w:val="00515CB0"/>
    <w:rsid w:val="0051621C"/>
    <w:rsid w:val="00516822"/>
    <w:rsid w:val="0051732B"/>
    <w:rsid w:val="00517348"/>
    <w:rsid w:val="00517A1A"/>
    <w:rsid w:val="00520939"/>
    <w:rsid w:val="0052123A"/>
    <w:rsid w:val="00521394"/>
    <w:rsid w:val="00522190"/>
    <w:rsid w:val="005240AF"/>
    <w:rsid w:val="00524A90"/>
    <w:rsid w:val="00525AA6"/>
    <w:rsid w:val="00526C19"/>
    <w:rsid w:val="0053090C"/>
    <w:rsid w:val="0053171E"/>
    <w:rsid w:val="0053184F"/>
    <w:rsid w:val="00531C2A"/>
    <w:rsid w:val="00531E7B"/>
    <w:rsid w:val="00535073"/>
    <w:rsid w:val="00537C8F"/>
    <w:rsid w:val="00540522"/>
    <w:rsid w:val="00541159"/>
    <w:rsid w:val="00541CDC"/>
    <w:rsid w:val="00541E9B"/>
    <w:rsid w:val="00542551"/>
    <w:rsid w:val="00542EB9"/>
    <w:rsid w:val="00542F3C"/>
    <w:rsid w:val="00542FD8"/>
    <w:rsid w:val="0054347B"/>
    <w:rsid w:val="00544693"/>
    <w:rsid w:val="0054565E"/>
    <w:rsid w:val="00545B53"/>
    <w:rsid w:val="00545CD8"/>
    <w:rsid w:val="00546F9A"/>
    <w:rsid w:val="005502F9"/>
    <w:rsid w:val="00551C31"/>
    <w:rsid w:val="005522DF"/>
    <w:rsid w:val="00552A1D"/>
    <w:rsid w:val="00552B08"/>
    <w:rsid w:val="00552EE1"/>
    <w:rsid w:val="0055308C"/>
    <w:rsid w:val="005540F6"/>
    <w:rsid w:val="00554608"/>
    <w:rsid w:val="00555EAD"/>
    <w:rsid w:val="005566D1"/>
    <w:rsid w:val="00557F17"/>
    <w:rsid w:val="00560BB2"/>
    <w:rsid w:val="00560CAC"/>
    <w:rsid w:val="00560DFF"/>
    <w:rsid w:val="0056139D"/>
    <w:rsid w:val="00561E0D"/>
    <w:rsid w:val="00562333"/>
    <w:rsid w:val="00562556"/>
    <w:rsid w:val="00563C46"/>
    <w:rsid w:val="005659D6"/>
    <w:rsid w:val="00567375"/>
    <w:rsid w:val="00570137"/>
    <w:rsid w:val="00570A55"/>
    <w:rsid w:val="00571741"/>
    <w:rsid w:val="00571A1A"/>
    <w:rsid w:val="00571D5E"/>
    <w:rsid w:val="0057297A"/>
    <w:rsid w:val="0057327E"/>
    <w:rsid w:val="005738BD"/>
    <w:rsid w:val="0057491B"/>
    <w:rsid w:val="005749BF"/>
    <w:rsid w:val="0057502B"/>
    <w:rsid w:val="00575645"/>
    <w:rsid w:val="00575C73"/>
    <w:rsid w:val="005767C2"/>
    <w:rsid w:val="005775A9"/>
    <w:rsid w:val="00577C0A"/>
    <w:rsid w:val="00582A1E"/>
    <w:rsid w:val="00583937"/>
    <w:rsid w:val="0058468E"/>
    <w:rsid w:val="00584DE8"/>
    <w:rsid w:val="0058521E"/>
    <w:rsid w:val="00585548"/>
    <w:rsid w:val="0058579F"/>
    <w:rsid w:val="005859A5"/>
    <w:rsid w:val="00587651"/>
    <w:rsid w:val="00590340"/>
    <w:rsid w:val="00591A74"/>
    <w:rsid w:val="0059223A"/>
    <w:rsid w:val="00592FAD"/>
    <w:rsid w:val="00593B78"/>
    <w:rsid w:val="00593F27"/>
    <w:rsid w:val="005954F7"/>
    <w:rsid w:val="00595983"/>
    <w:rsid w:val="00596797"/>
    <w:rsid w:val="00596C96"/>
    <w:rsid w:val="005A0BFB"/>
    <w:rsid w:val="005A1D02"/>
    <w:rsid w:val="005A33BF"/>
    <w:rsid w:val="005A3F20"/>
    <w:rsid w:val="005A4EAD"/>
    <w:rsid w:val="005A5481"/>
    <w:rsid w:val="005A60AA"/>
    <w:rsid w:val="005A65B4"/>
    <w:rsid w:val="005A66AE"/>
    <w:rsid w:val="005A6CBA"/>
    <w:rsid w:val="005A79DD"/>
    <w:rsid w:val="005A79FC"/>
    <w:rsid w:val="005B0922"/>
    <w:rsid w:val="005B0F46"/>
    <w:rsid w:val="005B152E"/>
    <w:rsid w:val="005B2521"/>
    <w:rsid w:val="005B28C7"/>
    <w:rsid w:val="005B2B88"/>
    <w:rsid w:val="005B2F75"/>
    <w:rsid w:val="005B3DCB"/>
    <w:rsid w:val="005B5A29"/>
    <w:rsid w:val="005B6252"/>
    <w:rsid w:val="005B6A1B"/>
    <w:rsid w:val="005B7863"/>
    <w:rsid w:val="005B7B1E"/>
    <w:rsid w:val="005C1831"/>
    <w:rsid w:val="005C1E6E"/>
    <w:rsid w:val="005C2046"/>
    <w:rsid w:val="005C2B2D"/>
    <w:rsid w:val="005C3638"/>
    <w:rsid w:val="005C3780"/>
    <w:rsid w:val="005C4788"/>
    <w:rsid w:val="005C4F95"/>
    <w:rsid w:val="005C564A"/>
    <w:rsid w:val="005C5BF6"/>
    <w:rsid w:val="005C5C53"/>
    <w:rsid w:val="005C5DFE"/>
    <w:rsid w:val="005C7648"/>
    <w:rsid w:val="005C7DF2"/>
    <w:rsid w:val="005D078E"/>
    <w:rsid w:val="005D09C5"/>
    <w:rsid w:val="005D25C1"/>
    <w:rsid w:val="005D645A"/>
    <w:rsid w:val="005D7054"/>
    <w:rsid w:val="005E0585"/>
    <w:rsid w:val="005E1249"/>
    <w:rsid w:val="005E2E00"/>
    <w:rsid w:val="005E31FA"/>
    <w:rsid w:val="005E38FD"/>
    <w:rsid w:val="005E393D"/>
    <w:rsid w:val="005E4466"/>
    <w:rsid w:val="005E4B4D"/>
    <w:rsid w:val="005E667E"/>
    <w:rsid w:val="005E75FB"/>
    <w:rsid w:val="005F0B37"/>
    <w:rsid w:val="005F0C48"/>
    <w:rsid w:val="005F1CE1"/>
    <w:rsid w:val="005F23AF"/>
    <w:rsid w:val="005F23BB"/>
    <w:rsid w:val="005F2890"/>
    <w:rsid w:val="005F3582"/>
    <w:rsid w:val="005F396E"/>
    <w:rsid w:val="005F3D63"/>
    <w:rsid w:val="005F416C"/>
    <w:rsid w:val="005F45D1"/>
    <w:rsid w:val="005F4A71"/>
    <w:rsid w:val="005F53CF"/>
    <w:rsid w:val="005F654B"/>
    <w:rsid w:val="005F680C"/>
    <w:rsid w:val="005F6D5A"/>
    <w:rsid w:val="005F7721"/>
    <w:rsid w:val="005F7D7E"/>
    <w:rsid w:val="00600DC6"/>
    <w:rsid w:val="006012D2"/>
    <w:rsid w:val="006024A3"/>
    <w:rsid w:val="006028B1"/>
    <w:rsid w:val="00603484"/>
    <w:rsid w:val="00603D48"/>
    <w:rsid w:val="006042CC"/>
    <w:rsid w:val="00604FD1"/>
    <w:rsid w:val="00605213"/>
    <w:rsid w:val="006053DB"/>
    <w:rsid w:val="0060588B"/>
    <w:rsid w:val="00606188"/>
    <w:rsid w:val="0060658F"/>
    <w:rsid w:val="006071B4"/>
    <w:rsid w:val="006077F7"/>
    <w:rsid w:val="00610719"/>
    <w:rsid w:val="00610D28"/>
    <w:rsid w:val="00612385"/>
    <w:rsid w:val="00612CBF"/>
    <w:rsid w:val="00614186"/>
    <w:rsid w:val="00614291"/>
    <w:rsid w:val="00615F24"/>
    <w:rsid w:val="00620BE7"/>
    <w:rsid w:val="00620D0B"/>
    <w:rsid w:val="006213F0"/>
    <w:rsid w:val="006217D1"/>
    <w:rsid w:val="006237FA"/>
    <w:rsid w:val="006238FD"/>
    <w:rsid w:val="0062438A"/>
    <w:rsid w:val="006260C0"/>
    <w:rsid w:val="0062628E"/>
    <w:rsid w:val="00626CB2"/>
    <w:rsid w:val="00627528"/>
    <w:rsid w:val="006302B7"/>
    <w:rsid w:val="00632353"/>
    <w:rsid w:val="006324FA"/>
    <w:rsid w:val="006328FD"/>
    <w:rsid w:val="00632E56"/>
    <w:rsid w:val="00633EFB"/>
    <w:rsid w:val="00634E06"/>
    <w:rsid w:val="0063620F"/>
    <w:rsid w:val="00637476"/>
    <w:rsid w:val="00637B01"/>
    <w:rsid w:val="0064067D"/>
    <w:rsid w:val="006408D1"/>
    <w:rsid w:val="006421B4"/>
    <w:rsid w:val="0064225D"/>
    <w:rsid w:val="00643E53"/>
    <w:rsid w:val="00643F57"/>
    <w:rsid w:val="00646880"/>
    <w:rsid w:val="00646BA6"/>
    <w:rsid w:val="00646E8C"/>
    <w:rsid w:val="00647B08"/>
    <w:rsid w:val="00647D1E"/>
    <w:rsid w:val="00647D44"/>
    <w:rsid w:val="00650E83"/>
    <w:rsid w:val="0065114F"/>
    <w:rsid w:val="00651E1F"/>
    <w:rsid w:val="00652DF0"/>
    <w:rsid w:val="0065669D"/>
    <w:rsid w:val="00656D78"/>
    <w:rsid w:val="00657EA4"/>
    <w:rsid w:val="00660BB8"/>
    <w:rsid w:val="0066104F"/>
    <w:rsid w:val="006614CD"/>
    <w:rsid w:val="00661579"/>
    <w:rsid w:val="0066243A"/>
    <w:rsid w:val="00663481"/>
    <w:rsid w:val="00663AD1"/>
    <w:rsid w:val="00664827"/>
    <w:rsid w:val="00664A37"/>
    <w:rsid w:val="0066689E"/>
    <w:rsid w:val="00667F6F"/>
    <w:rsid w:val="00670680"/>
    <w:rsid w:val="00671598"/>
    <w:rsid w:val="00672BF3"/>
    <w:rsid w:val="0067409F"/>
    <w:rsid w:val="0067490A"/>
    <w:rsid w:val="00675245"/>
    <w:rsid w:val="006755F0"/>
    <w:rsid w:val="006762CC"/>
    <w:rsid w:val="00677DF0"/>
    <w:rsid w:val="00680374"/>
    <w:rsid w:val="00680467"/>
    <w:rsid w:val="00680A72"/>
    <w:rsid w:val="00681383"/>
    <w:rsid w:val="00682CE3"/>
    <w:rsid w:val="00682E92"/>
    <w:rsid w:val="00682F81"/>
    <w:rsid w:val="00683ACA"/>
    <w:rsid w:val="006849C6"/>
    <w:rsid w:val="00686247"/>
    <w:rsid w:val="006867BF"/>
    <w:rsid w:val="006902CC"/>
    <w:rsid w:val="00690C0F"/>
    <w:rsid w:val="00691089"/>
    <w:rsid w:val="006918FA"/>
    <w:rsid w:val="00692F6D"/>
    <w:rsid w:val="006955C0"/>
    <w:rsid w:val="00695C95"/>
    <w:rsid w:val="00696ED4"/>
    <w:rsid w:val="00697A0F"/>
    <w:rsid w:val="006A0936"/>
    <w:rsid w:val="006A0B26"/>
    <w:rsid w:val="006A1FB7"/>
    <w:rsid w:val="006A27B8"/>
    <w:rsid w:val="006A2878"/>
    <w:rsid w:val="006A30B9"/>
    <w:rsid w:val="006A4848"/>
    <w:rsid w:val="006A5365"/>
    <w:rsid w:val="006A5D02"/>
    <w:rsid w:val="006A7836"/>
    <w:rsid w:val="006A7D65"/>
    <w:rsid w:val="006B090D"/>
    <w:rsid w:val="006B1001"/>
    <w:rsid w:val="006B27E3"/>
    <w:rsid w:val="006B2E82"/>
    <w:rsid w:val="006B395B"/>
    <w:rsid w:val="006B4940"/>
    <w:rsid w:val="006B51A8"/>
    <w:rsid w:val="006B523A"/>
    <w:rsid w:val="006B6445"/>
    <w:rsid w:val="006B65A5"/>
    <w:rsid w:val="006B702F"/>
    <w:rsid w:val="006B749E"/>
    <w:rsid w:val="006B7C7B"/>
    <w:rsid w:val="006C02FE"/>
    <w:rsid w:val="006C34E8"/>
    <w:rsid w:val="006C365B"/>
    <w:rsid w:val="006C45FD"/>
    <w:rsid w:val="006C55CA"/>
    <w:rsid w:val="006C5BF4"/>
    <w:rsid w:val="006C6090"/>
    <w:rsid w:val="006C6479"/>
    <w:rsid w:val="006C78C9"/>
    <w:rsid w:val="006C790D"/>
    <w:rsid w:val="006C7A50"/>
    <w:rsid w:val="006D0878"/>
    <w:rsid w:val="006D0E67"/>
    <w:rsid w:val="006D1CAD"/>
    <w:rsid w:val="006D40DE"/>
    <w:rsid w:val="006D4564"/>
    <w:rsid w:val="006D51F0"/>
    <w:rsid w:val="006D5251"/>
    <w:rsid w:val="006E089D"/>
    <w:rsid w:val="006E0CE1"/>
    <w:rsid w:val="006E0D25"/>
    <w:rsid w:val="006E16E4"/>
    <w:rsid w:val="006E17B7"/>
    <w:rsid w:val="006E33E0"/>
    <w:rsid w:val="006E3F62"/>
    <w:rsid w:val="006E413C"/>
    <w:rsid w:val="006E45C8"/>
    <w:rsid w:val="006E47DC"/>
    <w:rsid w:val="006E4F72"/>
    <w:rsid w:val="006E71C6"/>
    <w:rsid w:val="006F0626"/>
    <w:rsid w:val="006F0EF1"/>
    <w:rsid w:val="006F2198"/>
    <w:rsid w:val="006F480E"/>
    <w:rsid w:val="006F5473"/>
    <w:rsid w:val="006F6BF4"/>
    <w:rsid w:val="0070020F"/>
    <w:rsid w:val="00702701"/>
    <w:rsid w:val="00704A04"/>
    <w:rsid w:val="007050DD"/>
    <w:rsid w:val="007065F1"/>
    <w:rsid w:val="00706C7D"/>
    <w:rsid w:val="00706FF2"/>
    <w:rsid w:val="0070708D"/>
    <w:rsid w:val="00707DA2"/>
    <w:rsid w:val="00710D10"/>
    <w:rsid w:val="00710E98"/>
    <w:rsid w:val="0071187C"/>
    <w:rsid w:val="00711F5B"/>
    <w:rsid w:val="0071258D"/>
    <w:rsid w:val="007131CB"/>
    <w:rsid w:val="00713FEF"/>
    <w:rsid w:val="007161BD"/>
    <w:rsid w:val="00716269"/>
    <w:rsid w:val="00717257"/>
    <w:rsid w:val="00717662"/>
    <w:rsid w:val="00722EC4"/>
    <w:rsid w:val="00723394"/>
    <w:rsid w:val="00723501"/>
    <w:rsid w:val="00723ABD"/>
    <w:rsid w:val="00723AC4"/>
    <w:rsid w:val="007247D0"/>
    <w:rsid w:val="0072621C"/>
    <w:rsid w:val="0072693A"/>
    <w:rsid w:val="0073064D"/>
    <w:rsid w:val="00730810"/>
    <w:rsid w:val="007308A5"/>
    <w:rsid w:val="00732963"/>
    <w:rsid w:val="0073324B"/>
    <w:rsid w:val="0073359B"/>
    <w:rsid w:val="00733604"/>
    <w:rsid w:val="007336A8"/>
    <w:rsid w:val="00734026"/>
    <w:rsid w:val="00734DF1"/>
    <w:rsid w:val="007359B3"/>
    <w:rsid w:val="00736410"/>
    <w:rsid w:val="0074110F"/>
    <w:rsid w:val="00742881"/>
    <w:rsid w:val="00742E21"/>
    <w:rsid w:val="007432B5"/>
    <w:rsid w:val="00743F29"/>
    <w:rsid w:val="00745393"/>
    <w:rsid w:val="00746722"/>
    <w:rsid w:val="00746A7D"/>
    <w:rsid w:val="00746BF4"/>
    <w:rsid w:val="0074746B"/>
    <w:rsid w:val="00747895"/>
    <w:rsid w:val="00747903"/>
    <w:rsid w:val="00747CFB"/>
    <w:rsid w:val="007516C9"/>
    <w:rsid w:val="00752F50"/>
    <w:rsid w:val="00753E00"/>
    <w:rsid w:val="00753FF1"/>
    <w:rsid w:val="007545D7"/>
    <w:rsid w:val="007553FF"/>
    <w:rsid w:val="00756573"/>
    <w:rsid w:val="00756A83"/>
    <w:rsid w:val="00760640"/>
    <w:rsid w:val="00760C27"/>
    <w:rsid w:val="007619E9"/>
    <w:rsid w:val="0076245E"/>
    <w:rsid w:val="00762C11"/>
    <w:rsid w:val="0076391A"/>
    <w:rsid w:val="00763B02"/>
    <w:rsid w:val="00763B97"/>
    <w:rsid w:val="00764BFE"/>
    <w:rsid w:val="00765657"/>
    <w:rsid w:val="00766141"/>
    <w:rsid w:val="007661B6"/>
    <w:rsid w:val="0076658D"/>
    <w:rsid w:val="00766CC4"/>
    <w:rsid w:val="0076713D"/>
    <w:rsid w:val="0076749F"/>
    <w:rsid w:val="007705E5"/>
    <w:rsid w:val="00770FA7"/>
    <w:rsid w:val="00771464"/>
    <w:rsid w:val="007719CD"/>
    <w:rsid w:val="00772032"/>
    <w:rsid w:val="0077215F"/>
    <w:rsid w:val="007752B9"/>
    <w:rsid w:val="00775D3A"/>
    <w:rsid w:val="00775F67"/>
    <w:rsid w:val="00777485"/>
    <w:rsid w:val="00777ECB"/>
    <w:rsid w:val="00780179"/>
    <w:rsid w:val="0078137E"/>
    <w:rsid w:val="0078142B"/>
    <w:rsid w:val="00781C81"/>
    <w:rsid w:val="00782276"/>
    <w:rsid w:val="0078232E"/>
    <w:rsid w:val="00783859"/>
    <w:rsid w:val="007852D0"/>
    <w:rsid w:val="007862F6"/>
    <w:rsid w:val="00786351"/>
    <w:rsid w:val="00786B81"/>
    <w:rsid w:val="007901D3"/>
    <w:rsid w:val="007922DE"/>
    <w:rsid w:val="00792549"/>
    <w:rsid w:val="00792827"/>
    <w:rsid w:val="007934CE"/>
    <w:rsid w:val="007936D7"/>
    <w:rsid w:val="00794A5D"/>
    <w:rsid w:val="00795002"/>
    <w:rsid w:val="00795FC4"/>
    <w:rsid w:val="00796B39"/>
    <w:rsid w:val="007A0779"/>
    <w:rsid w:val="007A1E4C"/>
    <w:rsid w:val="007A56A3"/>
    <w:rsid w:val="007A56F6"/>
    <w:rsid w:val="007A5A1A"/>
    <w:rsid w:val="007A602E"/>
    <w:rsid w:val="007A68E4"/>
    <w:rsid w:val="007B078C"/>
    <w:rsid w:val="007B1238"/>
    <w:rsid w:val="007B125A"/>
    <w:rsid w:val="007B1B24"/>
    <w:rsid w:val="007B1BB2"/>
    <w:rsid w:val="007B1C9C"/>
    <w:rsid w:val="007B25F4"/>
    <w:rsid w:val="007B303B"/>
    <w:rsid w:val="007B4A13"/>
    <w:rsid w:val="007B5CEB"/>
    <w:rsid w:val="007B6730"/>
    <w:rsid w:val="007B7000"/>
    <w:rsid w:val="007C1D5D"/>
    <w:rsid w:val="007C2257"/>
    <w:rsid w:val="007C2840"/>
    <w:rsid w:val="007C33C9"/>
    <w:rsid w:val="007C34E7"/>
    <w:rsid w:val="007C4A61"/>
    <w:rsid w:val="007C5960"/>
    <w:rsid w:val="007C6879"/>
    <w:rsid w:val="007C6C0D"/>
    <w:rsid w:val="007C6C13"/>
    <w:rsid w:val="007C6EEA"/>
    <w:rsid w:val="007C74D1"/>
    <w:rsid w:val="007C7DAD"/>
    <w:rsid w:val="007D0620"/>
    <w:rsid w:val="007D080B"/>
    <w:rsid w:val="007D1AFE"/>
    <w:rsid w:val="007D2C28"/>
    <w:rsid w:val="007D5ADC"/>
    <w:rsid w:val="007D7037"/>
    <w:rsid w:val="007D72E3"/>
    <w:rsid w:val="007D76DF"/>
    <w:rsid w:val="007D7EEB"/>
    <w:rsid w:val="007D7EF9"/>
    <w:rsid w:val="007E12CE"/>
    <w:rsid w:val="007E1BAF"/>
    <w:rsid w:val="007E1F19"/>
    <w:rsid w:val="007E1F5E"/>
    <w:rsid w:val="007E23EC"/>
    <w:rsid w:val="007E26AE"/>
    <w:rsid w:val="007E30CA"/>
    <w:rsid w:val="007E4650"/>
    <w:rsid w:val="007E48E2"/>
    <w:rsid w:val="007E4EB9"/>
    <w:rsid w:val="007E5204"/>
    <w:rsid w:val="007E5CD1"/>
    <w:rsid w:val="007E64C1"/>
    <w:rsid w:val="007E722E"/>
    <w:rsid w:val="007E7D4B"/>
    <w:rsid w:val="007F1533"/>
    <w:rsid w:val="007F2F27"/>
    <w:rsid w:val="007F3329"/>
    <w:rsid w:val="007F4933"/>
    <w:rsid w:val="007F4D48"/>
    <w:rsid w:val="007F4DBC"/>
    <w:rsid w:val="007F5169"/>
    <w:rsid w:val="007F53EF"/>
    <w:rsid w:val="007F5979"/>
    <w:rsid w:val="007F5AD4"/>
    <w:rsid w:val="007F5BB0"/>
    <w:rsid w:val="007F5E67"/>
    <w:rsid w:val="007F6361"/>
    <w:rsid w:val="007F78FA"/>
    <w:rsid w:val="007F7E92"/>
    <w:rsid w:val="008000A9"/>
    <w:rsid w:val="00800B69"/>
    <w:rsid w:val="00801662"/>
    <w:rsid w:val="008016AB"/>
    <w:rsid w:val="00803178"/>
    <w:rsid w:val="00805A3D"/>
    <w:rsid w:val="008069D3"/>
    <w:rsid w:val="00806A0C"/>
    <w:rsid w:val="0081104A"/>
    <w:rsid w:val="008121A6"/>
    <w:rsid w:val="008121C9"/>
    <w:rsid w:val="008129BE"/>
    <w:rsid w:val="00812DCA"/>
    <w:rsid w:val="008146AB"/>
    <w:rsid w:val="008151BB"/>
    <w:rsid w:val="00815F47"/>
    <w:rsid w:val="00816786"/>
    <w:rsid w:val="00816AD2"/>
    <w:rsid w:val="00816F93"/>
    <w:rsid w:val="008173EF"/>
    <w:rsid w:val="008174EB"/>
    <w:rsid w:val="00820311"/>
    <w:rsid w:val="008213CF"/>
    <w:rsid w:val="00821FAE"/>
    <w:rsid w:val="00822025"/>
    <w:rsid w:val="0082247B"/>
    <w:rsid w:val="0082298D"/>
    <w:rsid w:val="00822CC8"/>
    <w:rsid w:val="0082478A"/>
    <w:rsid w:val="0082538B"/>
    <w:rsid w:val="0082562B"/>
    <w:rsid w:val="00825A3D"/>
    <w:rsid w:val="00826710"/>
    <w:rsid w:val="008269A0"/>
    <w:rsid w:val="00826F47"/>
    <w:rsid w:val="00827366"/>
    <w:rsid w:val="0082783E"/>
    <w:rsid w:val="00830A30"/>
    <w:rsid w:val="0083123E"/>
    <w:rsid w:val="0083140F"/>
    <w:rsid w:val="00832691"/>
    <w:rsid w:val="0083296B"/>
    <w:rsid w:val="008332D3"/>
    <w:rsid w:val="00835E17"/>
    <w:rsid w:val="00836831"/>
    <w:rsid w:val="00836D7C"/>
    <w:rsid w:val="008375FC"/>
    <w:rsid w:val="008378FA"/>
    <w:rsid w:val="00837C31"/>
    <w:rsid w:val="00840146"/>
    <w:rsid w:val="00840357"/>
    <w:rsid w:val="00841F6B"/>
    <w:rsid w:val="00843311"/>
    <w:rsid w:val="00844FB6"/>
    <w:rsid w:val="00845FE5"/>
    <w:rsid w:val="00846ACC"/>
    <w:rsid w:val="008503FA"/>
    <w:rsid w:val="0085090D"/>
    <w:rsid w:val="00851031"/>
    <w:rsid w:val="00852BC1"/>
    <w:rsid w:val="008530BD"/>
    <w:rsid w:val="008538FB"/>
    <w:rsid w:val="00853B58"/>
    <w:rsid w:val="00853D18"/>
    <w:rsid w:val="00853EE6"/>
    <w:rsid w:val="008546B4"/>
    <w:rsid w:val="008554A7"/>
    <w:rsid w:val="00855B66"/>
    <w:rsid w:val="00856606"/>
    <w:rsid w:val="00856DE4"/>
    <w:rsid w:val="008578DA"/>
    <w:rsid w:val="00857C55"/>
    <w:rsid w:val="00857E2C"/>
    <w:rsid w:val="008600E4"/>
    <w:rsid w:val="008608E3"/>
    <w:rsid w:val="008611AC"/>
    <w:rsid w:val="0086139C"/>
    <w:rsid w:val="00862607"/>
    <w:rsid w:val="00862675"/>
    <w:rsid w:val="008630C3"/>
    <w:rsid w:val="008638C7"/>
    <w:rsid w:val="00863902"/>
    <w:rsid w:val="00864C48"/>
    <w:rsid w:val="008659F2"/>
    <w:rsid w:val="0086690D"/>
    <w:rsid w:val="00866E9B"/>
    <w:rsid w:val="00867152"/>
    <w:rsid w:val="00870109"/>
    <w:rsid w:val="008703DD"/>
    <w:rsid w:val="00870C4E"/>
    <w:rsid w:val="00871E4B"/>
    <w:rsid w:val="00872112"/>
    <w:rsid w:val="0087388F"/>
    <w:rsid w:val="00874EB1"/>
    <w:rsid w:val="008752BE"/>
    <w:rsid w:val="00876941"/>
    <w:rsid w:val="00876ADA"/>
    <w:rsid w:val="00877440"/>
    <w:rsid w:val="00877710"/>
    <w:rsid w:val="00877B70"/>
    <w:rsid w:val="00877D40"/>
    <w:rsid w:val="00880DEE"/>
    <w:rsid w:val="00881C34"/>
    <w:rsid w:val="0088296A"/>
    <w:rsid w:val="00883DFC"/>
    <w:rsid w:val="008841DF"/>
    <w:rsid w:val="00884F45"/>
    <w:rsid w:val="008851F2"/>
    <w:rsid w:val="00885506"/>
    <w:rsid w:val="0088576B"/>
    <w:rsid w:val="00885F2A"/>
    <w:rsid w:val="008876B6"/>
    <w:rsid w:val="00887D92"/>
    <w:rsid w:val="00887E41"/>
    <w:rsid w:val="008905CE"/>
    <w:rsid w:val="0089166C"/>
    <w:rsid w:val="008931B5"/>
    <w:rsid w:val="00894427"/>
    <w:rsid w:val="00894AE1"/>
    <w:rsid w:val="008967A2"/>
    <w:rsid w:val="00896B40"/>
    <w:rsid w:val="008A010A"/>
    <w:rsid w:val="008A042A"/>
    <w:rsid w:val="008A0ED0"/>
    <w:rsid w:val="008A1050"/>
    <w:rsid w:val="008A149F"/>
    <w:rsid w:val="008A21F0"/>
    <w:rsid w:val="008A2BFD"/>
    <w:rsid w:val="008A31B6"/>
    <w:rsid w:val="008A34A6"/>
    <w:rsid w:val="008A38F5"/>
    <w:rsid w:val="008A39F2"/>
    <w:rsid w:val="008A3FA7"/>
    <w:rsid w:val="008A40CC"/>
    <w:rsid w:val="008A4675"/>
    <w:rsid w:val="008B09A5"/>
    <w:rsid w:val="008B1106"/>
    <w:rsid w:val="008B1CB7"/>
    <w:rsid w:val="008B1F75"/>
    <w:rsid w:val="008B2008"/>
    <w:rsid w:val="008B2143"/>
    <w:rsid w:val="008B2176"/>
    <w:rsid w:val="008B33B3"/>
    <w:rsid w:val="008B35BC"/>
    <w:rsid w:val="008B6117"/>
    <w:rsid w:val="008B6687"/>
    <w:rsid w:val="008B66EC"/>
    <w:rsid w:val="008B6AEC"/>
    <w:rsid w:val="008B6B04"/>
    <w:rsid w:val="008B7A2D"/>
    <w:rsid w:val="008C0FF4"/>
    <w:rsid w:val="008C224A"/>
    <w:rsid w:val="008C22BD"/>
    <w:rsid w:val="008C2483"/>
    <w:rsid w:val="008C2640"/>
    <w:rsid w:val="008C31C6"/>
    <w:rsid w:val="008C4D1E"/>
    <w:rsid w:val="008C548B"/>
    <w:rsid w:val="008C5A6F"/>
    <w:rsid w:val="008C6B31"/>
    <w:rsid w:val="008C7B2A"/>
    <w:rsid w:val="008D0A88"/>
    <w:rsid w:val="008D1686"/>
    <w:rsid w:val="008D29C5"/>
    <w:rsid w:val="008D2B52"/>
    <w:rsid w:val="008D2FAB"/>
    <w:rsid w:val="008D339A"/>
    <w:rsid w:val="008D33D7"/>
    <w:rsid w:val="008D45ED"/>
    <w:rsid w:val="008D56F8"/>
    <w:rsid w:val="008E0951"/>
    <w:rsid w:val="008E0C1B"/>
    <w:rsid w:val="008E2008"/>
    <w:rsid w:val="008E25E8"/>
    <w:rsid w:val="008E40E9"/>
    <w:rsid w:val="008E4C71"/>
    <w:rsid w:val="008E65C2"/>
    <w:rsid w:val="008E6DAA"/>
    <w:rsid w:val="008F0A66"/>
    <w:rsid w:val="008F0BCF"/>
    <w:rsid w:val="008F0CA8"/>
    <w:rsid w:val="008F0D6A"/>
    <w:rsid w:val="008F0E17"/>
    <w:rsid w:val="008F11D1"/>
    <w:rsid w:val="008F17C9"/>
    <w:rsid w:val="008F26D3"/>
    <w:rsid w:val="008F4021"/>
    <w:rsid w:val="008F4199"/>
    <w:rsid w:val="008F4AE7"/>
    <w:rsid w:val="008F5D85"/>
    <w:rsid w:val="008F60D7"/>
    <w:rsid w:val="008F6606"/>
    <w:rsid w:val="008F6831"/>
    <w:rsid w:val="008F7100"/>
    <w:rsid w:val="008F7377"/>
    <w:rsid w:val="00901FD2"/>
    <w:rsid w:val="009026E5"/>
    <w:rsid w:val="00902912"/>
    <w:rsid w:val="00902C33"/>
    <w:rsid w:val="0090358F"/>
    <w:rsid w:val="009035DC"/>
    <w:rsid w:val="00904057"/>
    <w:rsid w:val="00904C78"/>
    <w:rsid w:val="00904DD4"/>
    <w:rsid w:val="00904E68"/>
    <w:rsid w:val="0090615E"/>
    <w:rsid w:val="00906EFD"/>
    <w:rsid w:val="009104CD"/>
    <w:rsid w:val="00910B2E"/>
    <w:rsid w:val="00910E3A"/>
    <w:rsid w:val="00911636"/>
    <w:rsid w:val="00911869"/>
    <w:rsid w:val="00912896"/>
    <w:rsid w:val="00912D55"/>
    <w:rsid w:val="00914345"/>
    <w:rsid w:val="00916493"/>
    <w:rsid w:val="00917BCF"/>
    <w:rsid w:val="0092087B"/>
    <w:rsid w:val="00920B7A"/>
    <w:rsid w:val="0092133B"/>
    <w:rsid w:val="00921CCA"/>
    <w:rsid w:val="00922007"/>
    <w:rsid w:val="00922097"/>
    <w:rsid w:val="009220DC"/>
    <w:rsid w:val="00922C50"/>
    <w:rsid w:val="009236DC"/>
    <w:rsid w:val="00923A89"/>
    <w:rsid w:val="0092471C"/>
    <w:rsid w:val="0092509E"/>
    <w:rsid w:val="009266F3"/>
    <w:rsid w:val="00926D35"/>
    <w:rsid w:val="00927211"/>
    <w:rsid w:val="0092752E"/>
    <w:rsid w:val="00927C7E"/>
    <w:rsid w:val="009300D3"/>
    <w:rsid w:val="009313D0"/>
    <w:rsid w:val="00931C61"/>
    <w:rsid w:val="00932BE9"/>
    <w:rsid w:val="009335E7"/>
    <w:rsid w:val="00933731"/>
    <w:rsid w:val="00934285"/>
    <w:rsid w:val="00935257"/>
    <w:rsid w:val="009354F9"/>
    <w:rsid w:val="00936CE7"/>
    <w:rsid w:val="009371C0"/>
    <w:rsid w:val="00940DFB"/>
    <w:rsid w:val="00940F63"/>
    <w:rsid w:val="00942A19"/>
    <w:rsid w:val="00943AC3"/>
    <w:rsid w:val="00944938"/>
    <w:rsid w:val="00944E26"/>
    <w:rsid w:val="00945DF0"/>
    <w:rsid w:val="00946509"/>
    <w:rsid w:val="0094684E"/>
    <w:rsid w:val="00946D66"/>
    <w:rsid w:val="00947E4B"/>
    <w:rsid w:val="009507AB"/>
    <w:rsid w:val="009508AE"/>
    <w:rsid w:val="009518DC"/>
    <w:rsid w:val="009518FC"/>
    <w:rsid w:val="0095290E"/>
    <w:rsid w:val="009545B5"/>
    <w:rsid w:val="009549D4"/>
    <w:rsid w:val="0095502B"/>
    <w:rsid w:val="009561CE"/>
    <w:rsid w:val="009562D5"/>
    <w:rsid w:val="00956DDF"/>
    <w:rsid w:val="00960059"/>
    <w:rsid w:val="00961548"/>
    <w:rsid w:val="00961627"/>
    <w:rsid w:val="00961DD1"/>
    <w:rsid w:val="0096306A"/>
    <w:rsid w:val="00963D29"/>
    <w:rsid w:val="0096407E"/>
    <w:rsid w:val="009647D6"/>
    <w:rsid w:val="009655C3"/>
    <w:rsid w:val="00965B08"/>
    <w:rsid w:val="00973143"/>
    <w:rsid w:val="00974BE2"/>
    <w:rsid w:val="0097616C"/>
    <w:rsid w:val="009763BD"/>
    <w:rsid w:val="0097688D"/>
    <w:rsid w:val="009769A6"/>
    <w:rsid w:val="0098115D"/>
    <w:rsid w:val="00981479"/>
    <w:rsid w:val="00982AC7"/>
    <w:rsid w:val="00986148"/>
    <w:rsid w:val="0098631E"/>
    <w:rsid w:val="00986DD9"/>
    <w:rsid w:val="00987085"/>
    <w:rsid w:val="00990277"/>
    <w:rsid w:val="00990B22"/>
    <w:rsid w:val="00991F87"/>
    <w:rsid w:val="00992E99"/>
    <w:rsid w:val="009930D9"/>
    <w:rsid w:val="00994082"/>
    <w:rsid w:val="00996077"/>
    <w:rsid w:val="00996483"/>
    <w:rsid w:val="0099678C"/>
    <w:rsid w:val="009A0504"/>
    <w:rsid w:val="009A06C4"/>
    <w:rsid w:val="009A0964"/>
    <w:rsid w:val="009A0CB8"/>
    <w:rsid w:val="009A1727"/>
    <w:rsid w:val="009A1D5F"/>
    <w:rsid w:val="009A1F68"/>
    <w:rsid w:val="009A204C"/>
    <w:rsid w:val="009A2707"/>
    <w:rsid w:val="009A3E64"/>
    <w:rsid w:val="009A6584"/>
    <w:rsid w:val="009A6765"/>
    <w:rsid w:val="009A67AC"/>
    <w:rsid w:val="009A7C77"/>
    <w:rsid w:val="009B0887"/>
    <w:rsid w:val="009B3C8D"/>
    <w:rsid w:val="009B45F2"/>
    <w:rsid w:val="009B4D4C"/>
    <w:rsid w:val="009B663F"/>
    <w:rsid w:val="009B684F"/>
    <w:rsid w:val="009B709F"/>
    <w:rsid w:val="009B7543"/>
    <w:rsid w:val="009B7EDB"/>
    <w:rsid w:val="009C01D2"/>
    <w:rsid w:val="009C0340"/>
    <w:rsid w:val="009C03F2"/>
    <w:rsid w:val="009C0F77"/>
    <w:rsid w:val="009C2541"/>
    <w:rsid w:val="009C4698"/>
    <w:rsid w:val="009C4833"/>
    <w:rsid w:val="009C4C3F"/>
    <w:rsid w:val="009C564F"/>
    <w:rsid w:val="009C5AE8"/>
    <w:rsid w:val="009C5E9A"/>
    <w:rsid w:val="009C6245"/>
    <w:rsid w:val="009C6798"/>
    <w:rsid w:val="009C7B50"/>
    <w:rsid w:val="009D080E"/>
    <w:rsid w:val="009D0C20"/>
    <w:rsid w:val="009D161D"/>
    <w:rsid w:val="009D1E3E"/>
    <w:rsid w:val="009D3674"/>
    <w:rsid w:val="009D382C"/>
    <w:rsid w:val="009D3F7D"/>
    <w:rsid w:val="009D425E"/>
    <w:rsid w:val="009D4545"/>
    <w:rsid w:val="009D53B6"/>
    <w:rsid w:val="009D56B8"/>
    <w:rsid w:val="009D5974"/>
    <w:rsid w:val="009D5CF1"/>
    <w:rsid w:val="009D5F1A"/>
    <w:rsid w:val="009D682D"/>
    <w:rsid w:val="009D723C"/>
    <w:rsid w:val="009E024D"/>
    <w:rsid w:val="009E1534"/>
    <w:rsid w:val="009E19D0"/>
    <w:rsid w:val="009E244C"/>
    <w:rsid w:val="009E4001"/>
    <w:rsid w:val="009E674F"/>
    <w:rsid w:val="009E6A05"/>
    <w:rsid w:val="009E6EA5"/>
    <w:rsid w:val="009F00F4"/>
    <w:rsid w:val="009F1C64"/>
    <w:rsid w:val="009F1CE3"/>
    <w:rsid w:val="009F2433"/>
    <w:rsid w:val="009F2561"/>
    <w:rsid w:val="009F293B"/>
    <w:rsid w:val="009F2C8C"/>
    <w:rsid w:val="009F324E"/>
    <w:rsid w:val="009F3A49"/>
    <w:rsid w:val="009F3A8B"/>
    <w:rsid w:val="009F645F"/>
    <w:rsid w:val="009F6653"/>
    <w:rsid w:val="009F66AD"/>
    <w:rsid w:val="009F6E35"/>
    <w:rsid w:val="00A00122"/>
    <w:rsid w:val="00A0067A"/>
    <w:rsid w:val="00A011B9"/>
    <w:rsid w:val="00A01406"/>
    <w:rsid w:val="00A01E40"/>
    <w:rsid w:val="00A02AC0"/>
    <w:rsid w:val="00A02FDA"/>
    <w:rsid w:val="00A030A7"/>
    <w:rsid w:val="00A04EE1"/>
    <w:rsid w:val="00A05E53"/>
    <w:rsid w:val="00A05F4B"/>
    <w:rsid w:val="00A07E3E"/>
    <w:rsid w:val="00A10AE5"/>
    <w:rsid w:val="00A10FE2"/>
    <w:rsid w:val="00A11318"/>
    <w:rsid w:val="00A11FB3"/>
    <w:rsid w:val="00A14705"/>
    <w:rsid w:val="00A15D38"/>
    <w:rsid w:val="00A16AA0"/>
    <w:rsid w:val="00A16DCB"/>
    <w:rsid w:val="00A16E1D"/>
    <w:rsid w:val="00A1767F"/>
    <w:rsid w:val="00A17CAA"/>
    <w:rsid w:val="00A2041F"/>
    <w:rsid w:val="00A21A75"/>
    <w:rsid w:val="00A22648"/>
    <w:rsid w:val="00A22EB3"/>
    <w:rsid w:val="00A23CF6"/>
    <w:rsid w:val="00A243D3"/>
    <w:rsid w:val="00A2773A"/>
    <w:rsid w:val="00A27807"/>
    <w:rsid w:val="00A30CA3"/>
    <w:rsid w:val="00A30F11"/>
    <w:rsid w:val="00A31DB4"/>
    <w:rsid w:val="00A332AF"/>
    <w:rsid w:val="00A34572"/>
    <w:rsid w:val="00A347F3"/>
    <w:rsid w:val="00A34AE2"/>
    <w:rsid w:val="00A34B8C"/>
    <w:rsid w:val="00A353B3"/>
    <w:rsid w:val="00A357B1"/>
    <w:rsid w:val="00A359F0"/>
    <w:rsid w:val="00A3626C"/>
    <w:rsid w:val="00A37140"/>
    <w:rsid w:val="00A41A6A"/>
    <w:rsid w:val="00A42B80"/>
    <w:rsid w:val="00A430B5"/>
    <w:rsid w:val="00A43315"/>
    <w:rsid w:val="00A43438"/>
    <w:rsid w:val="00A435D4"/>
    <w:rsid w:val="00A43CF3"/>
    <w:rsid w:val="00A43EDA"/>
    <w:rsid w:val="00A4439F"/>
    <w:rsid w:val="00A452CC"/>
    <w:rsid w:val="00A459B9"/>
    <w:rsid w:val="00A45DAF"/>
    <w:rsid w:val="00A46434"/>
    <w:rsid w:val="00A46B8F"/>
    <w:rsid w:val="00A46B96"/>
    <w:rsid w:val="00A46C74"/>
    <w:rsid w:val="00A47CD2"/>
    <w:rsid w:val="00A501D0"/>
    <w:rsid w:val="00A5376C"/>
    <w:rsid w:val="00A53FA0"/>
    <w:rsid w:val="00A564A4"/>
    <w:rsid w:val="00A5712A"/>
    <w:rsid w:val="00A57333"/>
    <w:rsid w:val="00A60716"/>
    <w:rsid w:val="00A60F26"/>
    <w:rsid w:val="00A62358"/>
    <w:rsid w:val="00A632BF"/>
    <w:rsid w:val="00A63410"/>
    <w:rsid w:val="00A647AF"/>
    <w:rsid w:val="00A64A3F"/>
    <w:rsid w:val="00A65111"/>
    <w:rsid w:val="00A65E58"/>
    <w:rsid w:val="00A66FA7"/>
    <w:rsid w:val="00A672AB"/>
    <w:rsid w:val="00A67728"/>
    <w:rsid w:val="00A7116B"/>
    <w:rsid w:val="00A714BB"/>
    <w:rsid w:val="00A71B72"/>
    <w:rsid w:val="00A72180"/>
    <w:rsid w:val="00A72F15"/>
    <w:rsid w:val="00A747F5"/>
    <w:rsid w:val="00A74870"/>
    <w:rsid w:val="00A74CA2"/>
    <w:rsid w:val="00A75121"/>
    <w:rsid w:val="00A76594"/>
    <w:rsid w:val="00A77E72"/>
    <w:rsid w:val="00A80E57"/>
    <w:rsid w:val="00A812BA"/>
    <w:rsid w:val="00A81598"/>
    <w:rsid w:val="00A823A7"/>
    <w:rsid w:val="00A8285D"/>
    <w:rsid w:val="00A82DC7"/>
    <w:rsid w:val="00A84A47"/>
    <w:rsid w:val="00A861FB"/>
    <w:rsid w:val="00A864D2"/>
    <w:rsid w:val="00A865E5"/>
    <w:rsid w:val="00A86B10"/>
    <w:rsid w:val="00A8734B"/>
    <w:rsid w:val="00A90021"/>
    <w:rsid w:val="00A913CA"/>
    <w:rsid w:val="00A92687"/>
    <w:rsid w:val="00A9372E"/>
    <w:rsid w:val="00A94295"/>
    <w:rsid w:val="00A947BA"/>
    <w:rsid w:val="00A956DE"/>
    <w:rsid w:val="00A963A0"/>
    <w:rsid w:val="00A96456"/>
    <w:rsid w:val="00AA00A2"/>
    <w:rsid w:val="00AA011A"/>
    <w:rsid w:val="00AA027E"/>
    <w:rsid w:val="00AA22A0"/>
    <w:rsid w:val="00AA4921"/>
    <w:rsid w:val="00AA4CE5"/>
    <w:rsid w:val="00AA5687"/>
    <w:rsid w:val="00AA5D29"/>
    <w:rsid w:val="00AA5F32"/>
    <w:rsid w:val="00AA6520"/>
    <w:rsid w:val="00AB0724"/>
    <w:rsid w:val="00AB1802"/>
    <w:rsid w:val="00AB20D3"/>
    <w:rsid w:val="00AB250F"/>
    <w:rsid w:val="00AB2B56"/>
    <w:rsid w:val="00AB2C77"/>
    <w:rsid w:val="00AB3F03"/>
    <w:rsid w:val="00AB475B"/>
    <w:rsid w:val="00AB51FE"/>
    <w:rsid w:val="00AB630B"/>
    <w:rsid w:val="00AB66E5"/>
    <w:rsid w:val="00AB6803"/>
    <w:rsid w:val="00AB6C0E"/>
    <w:rsid w:val="00AB71A7"/>
    <w:rsid w:val="00AC0677"/>
    <w:rsid w:val="00AC0EC2"/>
    <w:rsid w:val="00AC1878"/>
    <w:rsid w:val="00AC1F58"/>
    <w:rsid w:val="00AC23AA"/>
    <w:rsid w:val="00AC2753"/>
    <w:rsid w:val="00AC2C71"/>
    <w:rsid w:val="00AC41A0"/>
    <w:rsid w:val="00AC4AF2"/>
    <w:rsid w:val="00AC5065"/>
    <w:rsid w:val="00AC5BED"/>
    <w:rsid w:val="00AC6AE9"/>
    <w:rsid w:val="00AC6FA1"/>
    <w:rsid w:val="00AC7851"/>
    <w:rsid w:val="00AC7B9B"/>
    <w:rsid w:val="00AD0C55"/>
    <w:rsid w:val="00AD2186"/>
    <w:rsid w:val="00AD2C4C"/>
    <w:rsid w:val="00AD2D80"/>
    <w:rsid w:val="00AD30DF"/>
    <w:rsid w:val="00AD4031"/>
    <w:rsid w:val="00AD62B2"/>
    <w:rsid w:val="00AD6357"/>
    <w:rsid w:val="00AD6C2B"/>
    <w:rsid w:val="00AD6FCC"/>
    <w:rsid w:val="00AD7C4B"/>
    <w:rsid w:val="00AD7DFD"/>
    <w:rsid w:val="00AE095D"/>
    <w:rsid w:val="00AE0D57"/>
    <w:rsid w:val="00AE11BF"/>
    <w:rsid w:val="00AE1417"/>
    <w:rsid w:val="00AE1926"/>
    <w:rsid w:val="00AE1BC6"/>
    <w:rsid w:val="00AE1CA3"/>
    <w:rsid w:val="00AE209D"/>
    <w:rsid w:val="00AE258A"/>
    <w:rsid w:val="00AE2741"/>
    <w:rsid w:val="00AE40FF"/>
    <w:rsid w:val="00AE6FC6"/>
    <w:rsid w:val="00AF089D"/>
    <w:rsid w:val="00AF0DDD"/>
    <w:rsid w:val="00AF2468"/>
    <w:rsid w:val="00AF32AA"/>
    <w:rsid w:val="00AF3500"/>
    <w:rsid w:val="00AF3A1B"/>
    <w:rsid w:val="00AF481D"/>
    <w:rsid w:val="00AF4C07"/>
    <w:rsid w:val="00AF5707"/>
    <w:rsid w:val="00AF687C"/>
    <w:rsid w:val="00AF6EF2"/>
    <w:rsid w:val="00AF7047"/>
    <w:rsid w:val="00AF72FB"/>
    <w:rsid w:val="00B009A7"/>
    <w:rsid w:val="00B0100E"/>
    <w:rsid w:val="00B01140"/>
    <w:rsid w:val="00B0198E"/>
    <w:rsid w:val="00B0199B"/>
    <w:rsid w:val="00B02566"/>
    <w:rsid w:val="00B02AC7"/>
    <w:rsid w:val="00B03042"/>
    <w:rsid w:val="00B03CAF"/>
    <w:rsid w:val="00B05828"/>
    <w:rsid w:val="00B05F4E"/>
    <w:rsid w:val="00B06E93"/>
    <w:rsid w:val="00B07022"/>
    <w:rsid w:val="00B07315"/>
    <w:rsid w:val="00B0767D"/>
    <w:rsid w:val="00B10065"/>
    <w:rsid w:val="00B10806"/>
    <w:rsid w:val="00B10DC6"/>
    <w:rsid w:val="00B11221"/>
    <w:rsid w:val="00B12303"/>
    <w:rsid w:val="00B12846"/>
    <w:rsid w:val="00B129F3"/>
    <w:rsid w:val="00B12D39"/>
    <w:rsid w:val="00B134A1"/>
    <w:rsid w:val="00B14B51"/>
    <w:rsid w:val="00B14C24"/>
    <w:rsid w:val="00B153EE"/>
    <w:rsid w:val="00B1655D"/>
    <w:rsid w:val="00B1661F"/>
    <w:rsid w:val="00B16BC8"/>
    <w:rsid w:val="00B17483"/>
    <w:rsid w:val="00B202B4"/>
    <w:rsid w:val="00B20ABD"/>
    <w:rsid w:val="00B20EE6"/>
    <w:rsid w:val="00B216D8"/>
    <w:rsid w:val="00B21F9A"/>
    <w:rsid w:val="00B25D08"/>
    <w:rsid w:val="00B304E9"/>
    <w:rsid w:val="00B30806"/>
    <w:rsid w:val="00B3294C"/>
    <w:rsid w:val="00B32D8A"/>
    <w:rsid w:val="00B34A7F"/>
    <w:rsid w:val="00B35E07"/>
    <w:rsid w:val="00B36125"/>
    <w:rsid w:val="00B361E0"/>
    <w:rsid w:val="00B36690"/>
    <w:rsid w:val="00B36CDB"/>
    <w:rsid w:val="00B36CEB"/>
    <w:rsid w:val="00B3778E"/>
    <w:rsid w:val="00B415E6"/>
    <w:rsid w:val="00B417EC"/>
    <w:rsid w:val="00B422F8"/>
    <w:rsid w:val="00B43D9A"/>
    <w:rsid w:val="00B440EA"/>
    <w:rsid w:val="00B44E6D"/>
    <w:rsid w:val="00B4518E"/>
    <w:rsid w:val="00B45F8B"/>
    <w:rsid w:val="00B4677B"/>
    <w:rsid w:val="00B47C28"/>
    <w:rsid w:val="00B5081A"/>
    <w:rsid w:val="00B508E4"/>
    <w:rsid w:val="00B51571"/>
    <w:rsid w:val="00B51E08"/>
    <w:rsid w:val="00B5203A"/>
    <w:rsid w:val="00B5248D"/>
    <w:rsid w:val="00B5299E"/>
    <w:rsid w:val="00B52C9C"/>
    <w:rsid w:val="00B52DD9"/>
    <w:rsid w:val="00B53B2D"/>
    <w:rsid w:val="00B54278"/>
    <w:rsid w:val="00B542BB"/>
    <w:rsid w:val="00B543CD"/>
    <w:rsid w:val="00B54771"/>
    <w:rsid w:val="00B55CFD"/>
    <w:rsid w:val="00B5667B"/>
    <w:rsid w:val="00B606E1"/>
    <w:rsid w:val="00B615F7"/>
    <w:rsid w:val="00B62052"/>
    <w:rsid w:val="00B629E8"/>
    <w:rsid w:val="00B62A7E"/>
    <w:rsid w:val="00B634F6"/>
    <w:rsid w:val="00B63A1F"/>
    <w:rsid w:val="00B64F84"/>
    <w:rsid w:val="00B65065"/>
    <w:rsid w:val="00B7125C"/>
    <w:rsid w:val="00B71AD7"/>
    <w:rsid w:val="00B71DB8"/>
    <w:rsid w:val="00B72DA8"/>
    <w:rsid w:val="00B743BD"/>
    <w:rsid w:val="00B75359"/>
    <w:rsid w:val="00B759DA"/>
    <w:rsid w:val="00B768E8"/>
    <w:rsid w:val="00B7784E"/>
    <w:rsid w:val="00B808A2"/>
    <w:rsid w:val="00B80FEA"/>
    <w:rsid w:val="00B81E54"/>
    <w:rsid w:val="00B82B7C"/>
    <w:rsid w:val="00B830F8"/>
    <w:rsid w:val="00B831E2"/>
    <w:rsid w:val="00B8335A"/>
    <w:rsid w:val="00B83485"/>
    <w:rsid w:val="00B84444"/>
    <w:rsid w:val="00B84663"/>
    <w:rsid w:val="00B85275"/>
    <w:rsid w:val="00B85D44"/>
    <w:rsid w:val="00B85DC4"/>
    <w:rsid w:val="00B86210"/>
    <w:rsid w:val="00B86B39"/>
    <w:rsid w:val="00B86C69"/>
    <w:rsid w:val="00B879F5"/>
    <w:rsid w:val="00B900E5"/>
    <w:rsid w:val="00B90CF5"/>
    <w:rsid w:val="00B91517"/>
    <w:rsid w:val="00B91AD6"/>
    <w:rsid w:val="00B9206A"/>
    <w:rsid w:val="00B94A40"/>
    <w:rsid w:val="00B95373"/>
    <w:rsid w:val="00B965A0"/>
    <w:rsid w:val="00B96B54"/>
    <w:rsid w:val="00B9722C"/>
    <w:rsid w:val="00B97D8F"/>
    <w:rsid w:val="00BA01A2"/>
    <w:rsid w:val="00BA048C"/>
    <w:rsid w:val="00BA04E8"/>
    <w:rsid w:val="00BA1BB0"/>
    <w:rsid w:val="00BA2764"/>
    <w:rsid w:val="00BA337A"/>
    <w:rsid w:val="00BA3A9D"/>
    <w:rsid w:val="00BA3D30"/>
    <w:rsid w:val="00BA4A82"/>
    <w:rsid w:val="00BA4C7B"/>
    <w:rsid w:val="00BA4F5C"/>
    <w:rsid w:val="00BA653B"/>
    <w:rsid w:val="00BA66A7"/>
    <w:rsid w:val="00BA6A7F"/>
    <w:rsid w:val="00BA6D7E"/>
    <w:rsid w:val="00BA7323"/>
    <w:rsid w:val="00BA7E13"/>
    <w:rsid w:val="00BA7FB1"/>
    <w:rsid w:val="00BB04C4"/>
    <w:rsid w:val="00BB0DA5"/>
    <w:rsid w:val="00BB151F"/>
    <w:rsid w:val="00BB1FE4"/>
    <w:rsid w:val="00BB2174"/>
    <w:rsid w:val="00BB432A"/>
    <w:rsid w:val="00BB4577"/>
    <w:rsid w:val="00BB4973"/>
    <w:rsid w:val="00BB597D"/>
    <w:rsid w:val="00BB678A"/>
    <w:rsid w:val="00BB6BCB"/>
    <w:rsid w:val="00BC0A3D"/>
    <w:rsid w:val="00BC0DBC"/>
    <w:rsid w:val="00BC0FB1"/>
    <w:rsid w:val="00BC15E9"/>
    <w:rsid w:val="00BC2171"/>
    <w:rsid w:val="00BC2790"/>
    <w:rsid w:val="00BC291A"/>
    <w:rsid w:val="00BC4215"/>
    <w:rsid w:val="00BC453D"/>
    <w:rsid w:val="00BC4CAE"/>
    <w:rsid w:val="00BC581F"/>
    <w:rsid w:val="00BC6025"/>
    <w:rsid w:val="00BC60B0"/>
    <w:rsid w:val="00BC6986"/>
    <w:rsid w:val="00BC6CFC"/>
    <w:rsid w:val="00BC701F"/>
    <w:rsid w:val="00BC72E7"/>
    <w:rsid w:val="00BC7850"/>
    <w:rsid w:val="00BC7D02"/>
    <w:rsid w:val="00BD12E7"/>
    <w:rsid w:val="00BD2864"/>
    <w:rsid w:val="00BD2AC0"/>
    <w:rsid w:val="00BD5447"/>
    <w:rsid w:val="00BD5F3C"/>
    <w:rsid w:val="00BD6274"/>
    <w:rsid w:val="00BD63AA"/>
    <w:rsid w:val="00BD6DB5"/>
    <w:rsid w:val="00BD78A5"/>
    <w:rsid w:val="00BD7D05"/>
    <w:rsid w:val="00BD7DAA"/>
    <w:rsid w:val="00BE0D09"/>
    <w:rsid w:val="00BE15B2"/>
    <w:rsid w:val="00BE1DCA"/>
    <w:rsid w:val="00BE236D"/>
    <w:rsid w:val="00BE30D6"/>
    <w:rsid w:val="00BE393E"/>
    <w:rsid w:val="00BE5661"/>
    <w:rsid w:val="00BE56A4"/>
    <w:rsid w:val="00BE70E2"/>
    <w:rsid w:val="00BE7997"/>
    <w:rsid w:val="00BF1370"/>
    <w:rsid w:val="00BF163E"/>
    <w:rsid w:val="00BF1971"/>
    <w:rsid w:val="00BF1991"/>
    <w:rsid w:val="00BF22D6"/>
    <w:rsid w:val="00BF255A"/>
    <w:rsid w:val="00BF2949"/>
    <w:rsid w:val="00BF3869"/>
    <w:rsid w:val="00BF44BF"/>
    <w:rsid w:val="00BF46B9"/>
    <w:rsid w:val="00BF5673"/>
    <w:rsid w:val="00BF604F"/>
    <w:rsid w:val="00BF63D4"/>
    <w:rsid w:val="00BF6701"/>
    <w:rsid w:val="00C00025"/>
    <w:rsid w:val="00C001A0"/>
    <w:rsid w:val="00C00B58"/>
    <w:rsid w:val="00C0131A"/>
    <w:rsid w:val="00C05D43"/>
    <w:rsid w:val="00C06F61"/>
    <w:rsid w:val="00C075C0"/>
    <w:rsid w:val="00C10372"/>
    <w:rsid w:val="00C107D3"/>
    <w:rsid w:val="00C10AB5"/>
    <w:rsid w:val="00C1183D"/>
    <w:rsid w:val="00C11B24"/>
    <w:rsid w:val="00C11CEC"/>
    <w:rsid w:val="00C1218F"/>
    <w:rsid w:val="00C12597"/>
    <w:rsid w:val="00C126C9"/>
    <w:rsid w:val="00C15778"/>
    <w:rsid w:val="00C1597A"/>
    <w:rsid w:val="00C16BF4"/>
    <w:rsid w:val="00C16FED"/>
    <w:rsid w:val="00C20460"/>
    <w:rsid w:val="00C20E52"/>
    <w:rsid w:val="00C2196B"/>
    <w:rsid w:val="00C238CB"/>
    <w:rsid w:val="00C23C67"/>
    <w:rsid w:val="00C24532"/>
    <w:rsid w:val="00C2622F"/>
    <w:rsid w:val="00C26BA1"/>
    <w:rsid w:val="00C27A6E"/>
    <w:rsid w:val="00C307D7"/>
    <w:rsid w:val="00C31199"/>
    <w:rsid w:val="00C31928"/>
    <w:rsid w:val="00C32355"/>
    <w:rsid w:val="00C348C1"/>
    <w:rsid w:val="00C350DF"/>
    <w:rsid w:val="00C356A6"/>
    <w:rsid w:val="00C356B0"/>
    <w:rsid w:val="00C361E7"/>
    <w:rsid w:val="00C41E9A"/>
    <w:rsid w:val="00C42599"/>
    <w:rsid w:val="00C42D44"/>
    <w:rsid w:val="00C438B2"/>
    <w:rsid w:val="00C448FB"/>
    <w:rsid w:val="00C449A8"/>
    <w:rsid w:val="00C44D6C"/>
    <w:rsid w:val="00C45B48"/>
    <w:rsid w:val="00C45D44"/>
    <w:rsid w:val="00C4661A"/>
    <w:rsid w:val="00C46E25"/>
    <w:rsid w:val="00C47221"/>
    <w:rsid w:val="00C47EC5"/>
    <w:rsid w:val="00C50883"/>
    <w:rsid w:val="00C52D22"/>
    <w:rsid w:val="00C52FD3"/>
    <w:rsid w:val="00C53346"/>
    <w:rsid w:val="00C533CD"/>
    <w:rsid w:val="00C54FEB"/>
    <w:rsid w:val="00C55016"/>
    <w:rsid w:val="00C551D5"/>
    <w:rsid w:val="00C576E8"/>
    <w:rsid w:val="00C57F7B"/>
    <w:rsid w:val="00C60685"/>
    <w:rsid w:val="00C60772"/>
    <w:rsid w:val="00C60879"/>
    <w:rsid w:val="00C6093F"/>
    <w:rsid w:val="00C616A3"/>
    <w:rsid w:val="00C61852"/>
    <w:rsid w:val="00C61DAF"/>
    <w:rsid w:val="00C62948"/>
    <w:rsid w:val="00C64300"/>
    <w:rsid w:val="00C650B2"/>
    <w:rsid w:val="00C66A45"/>
    <w:rsid w:val="00C70826"/>
    <w:rsid w:val="00C70840"/>
    <w:rsid w:val="00C70E1E"/>
    <w:rsid w:val="00C72227"/>
    <w:rsid w:val="00C722BD"/>
    <w:rsid w:val="00C722D9"/>
    <w:rsid w:val="00C725DD"/>
    <w:rsid w:val="00C727E4"/>
    <w:rsid w:val="00C72C22"/>
    <w:rsid w:val="00C7342C"/>
    <w:rsid w:val="00C73559"/>
    <w:rsid w:val="00C7367A"/>
    <w:rsid w:val="00C7493C"/>
    <w:rsid w:val="00C7677A"/>
    <w:rsid w:val="00C76B68"/>
    <w:rsid w:val="00C77EB2"/>
    <w:rsid w:val="00C809EC"/>
    <w:rsid w:val="00C813BC"/>
    <w:rsid w:val="00C8243B"/>
    <w:rsid w:val="00C83A77"/>
    <w:rsid w:val="00C83B4A"/>
    <w:rsid w:val="00C84283"/>
    <w:rsid w:val="00C848CE"/>
    <w:rsid w:val="00C84979"/>
    <w:rsid w:val="00C85334"/>
    <w:rsid w:val="00C85752"/>
    <w:rsid w:val="00C85ABC"/>
    <w:rsid w:val="00C85ACB"/>
    <w:rsid w:val="00C86573"/>
    <w:rsid w:val="00C879BA"/>
    <w:rsid w:val="00C9067B"/>
    <w:rsid w:val="00C90DF2"/>
    <w:rsid w:val="00C90F86"/>
    <w:rsid w:val="00C91E84"/>
    <w:rsid w:val="00C920A9"/>
    <w:rsid w:val="00C927D0"/>
    <w:rsid w:val="00C92D13"/>
    <w:rsid w:val="00C92D27"/>
    <w:rsid w:val="00C93B9E"/>
    <w:rsid w:val="00C94169"/>
    <w:rsid w:val="00C9453B"/>
    <w:rsid w:val="00C94882"/>
    <w:rsid w:val="00C94E71"/>
    <w:rsid w:val="00C97924"/>
    <w:rsid w:val="00C97D42"/>
    <w:rsid w:val="00CA334C"/>
    <w:rsid w:val="00CA33D8"/>
    <w:rsid w:val="00CA33F0"/>
    <w:rsid w:val="00CA4079"/>
    <w:rsid w:val="00CA4849"/>
    <w:rsid w:val="00CA5938"/>
    <w:rsid w:val="00CA6324"/>
    <w:rsid w:val="00CA6FEE"/>
    <w:rsid w:val="00CA727F"/>
    <w:rsid w:val="00CA794F"/>
    <w:rsid w:val="00CA7A30"/>
    <w:rsid w:val="00CB13C7"/>
    <w:rsid w:val="00CB1BAC"/>
    <w:rsid w:val="00CB2C7F"/>
    <w:rsid w:val="00CB300B"/>
    <w:rsid w:val="00CB30B5"/>
    <w:rsid w:val="00CB3432"/>
    <w:rsid w:val="00CB4A3C"/>
    <w:rsid w:val="00CB5DD9"/>
    <w:rsid w:val="00CB5DFC"/>
    <w:rsid w:val="00CB5EB1"/>
    <w:rsid w:val="00CB6287"/>
    <w:rsid w:val="00CB6E69"/>
    <w:rsid w:val="00CC0CF3"/>
    <w:rsid w:val="00CC262B"/>
    <w:rsid w:val="00CC2680"/>
    <w:rsid w:val="00CC360D"/>
    <w:rsid w:val="00CC45E2"/>
    <w:rsid w:val="00CC4716"/>
    <w:rsid w:val="00CC5791"/>
    <w:rsid w:val="00CC5E0E"/>
    <w:rsid w:val="00CC69AF"/>
    <w:rsid w:val="00CD072D"/>
    <w:rsid w:val="00CD0B51"/>
    <w:rsid w:val="00CD0D84"/>
    <w:rsid w:val="00CD1DD8"/>
    <w:rsid w:val="00CD1DFB"/>
    <w:rsid w:val="00CD2D75"/>
    <w:rsid w:val="00CD2FFF"/>
    <w:rsid w:val="00CD3E70"/>
    <w:rsid w:val="00CD4609"/>
    <w:rsid w:val="00CD4E4D"/>
    <w:rsid w:val="00CD51CF"/>
    <w:rsid w:val="00CD641F"/>
    <w:rsid w:val="00CD64E9"/>
    <w:rsid w:val="00CD69E3"/>
    <w:rsid w:val="00CD6C0D"/>
    <w:rsid w:val="00CD6EA6"/>
    <w:rsid w:val="00CD6F08"/>
    <w:rsid w:val="00CD710B"/>
    <w:rsid w:val="00CE0237"/>
    <w:rsid w:val="00CE1CB8"/>
    <w:rsid w:val="00CE2704"/>
    <w:rsid w:val="00CE28C5"/>
    <w:rsid w:val="00CE2943"/>
    <w:rsid w:val="00CE2CFE"/>
    <w:rsid w:val="00CE4CF1"/>
    <w:rsid w:val="00CE4F7C"/>
    <w:rsid w:val="00CE5330"/>
    <w:rsid w:val="00CE58FE"/>
    <w:rsid w:val="00CE5B83"/>
    <w:rsid w:val="00CE6146"/>
    <w:rsid w:val="00CE6196"/>
    <w:rsid w:val="00CE635C"/>
    <w:rsid w:val="00CE76EE"/>
    <w:rsid w:val="00CE7F67"/>
    <w:rsid w:val="00CF0461"/>
    <w:rsid w:val="00CF25F8"/>
    <w:rsid w:val="00CF29F3"/>
    <w:rsid w:val="00CF2ABE"/>
    <w:rsid w:val="00CF3A26"/>
    <w:rsid w:val="00CF3E45"/>
    <w:rsid w:val="00CF58E9"/>
    <w:rsid w:val="00CF65A2"/>
    <w:rsid w:val="00D00213"/>
    <w:rsid w:val="00D00438"/>
    <w:rsid w:val="00D0047A"/>
    <w:rsid w:val="00D006F6"/>
    <w:rsid w:val="00D00AA1"/>
    <w:rsid w:val="00D015CE"/>
    <w:rsid w:val="00D02678"/>
    <w:rsid w:val="00D02A06"/>
    <w:rsid w:val="00D02D2B"/>
    <w:rsid w:val="00D02E7E"/>
    <w:rsid w:val="00D03FD5"/>
    <w:rsid w:val="00D053F5"/>
    <w:rsid w:val="00D069DE"/>
    <w:rsid w:val="00D072BA"/>
    <w:rsid w:val="00D07E0A"/>
    <w:rsid w:val="00D1034B"/>
    <w:rsid w:val="00D10C93"/>
    <w:rsid w:val="00D112A3"/>
    <w:rsid w:val="00D11354"/>
    <w:rsid w:val="00D11AB9"/>
    <w:rsid w:val="00D1251F"/>
    <w:rsid w:val="00D12701"/>
    <w:rsid w:val="00D134F2"/>
    <w:rsid w:val="00D13B03"/>
    <w:rsid w:val="00D13B26"/>
    <w:rsid w:val="00D13D97"/>
    <w:rsid w:val="00D141DC"/>
    <w:rsid w:val="00D177A4"/>
    <w:rsid w:val="00D17879"/>
    <w:rsid w:val="00D17A09"/>
    <w:rsid w:val="00D202FB"/>
    <w:rsid w:val="00D21998"/>
    <w:rsid w:val="00D22312"/>
    <w:rsid w:val="00D237E7"/>
    <w:rsid w:val="00D2386A"/>
    <w:rsid w:val="00D24479"/>
    <w:rsid w:val="00D24B09"/>
    <w:rsid w:val="00D25A3F"/>
    <w:rsid w:val="00D25D77"/>
    <w:rsid w:val="00D26C57"/>
    <w:rsid w:val="00D26E49"/>
    <w:rsid w:val="00D302F4"/>
    <w:rsid w:val="00D3033A"/>
    <w:rsid w:val="00D3081B"/>
    <w:rsid w:val="00D31741"/>
    <w:rsid w:val="00D31779"/>
    <w:rsid w:val="00D31A1A"/>
    <w:rsid w:val="00D31A93"/>
    <w:rsid w:val="00D31BCA"/>
    <w:rsid w:val="00D31EF2"/>
    <w:rsid w:val="00D32A96"/>
    <w:rsid w:val="00D330E3"/>
    <w:rsid w:val="00D33C8F"/>
    <w:rsid w:val="00D33ECA"/>
    <w:rsid w:val="00D34201"/>
    <w:rsid w:val="00D348C0"/>
    <w:rsid w:val="00D3504A"/>
    <w:rsid w:val="00D352D1"/>
    <w:rsid w:val="00D3554A"/>
    <w:rsid w:val="00D37624"/>
    <w:rsid w:val="00D378A9"/>
    <w:rsid w:val="00D40CDE"/>
    <w:rsid w:val="00D41148"/>
    <w:rsid w:val="00D418B6"/>
    <w:rsid w:val="00D41DE5"/>
    <w:rsid w:val="00D4210A"/>
    <w:rsid w:val="00D42487"/>
    <w:rsid w:val="00D43290"/>
    <w:rsid w:val="00D4480A"/>
    <w:rsid w:val="00D45FD8"/>
    <w:rsid w:val="00D46932"/>
    <w:rsid w:val="00D50632"/>
    <w:rsid w:val="00D512D6"/>
    <w:rsid w:val="00D53ED8"/>
    <w:rsid w:val="00D5475B"/>
    <w:rsid w:val="00D5489B"/>
    <w:rsid w:val="00D54AF0"/>
    <w:rsid w:val="00D55396"/>
    <w:rsid w:val="00D55429"/>
    <w:rsid w:val="00D55712"/>
    <w:rsid w:val="00D56119"/>
    <w:rsid w:val="00D5647E"/>
    <w:rsid w:val="00D56EE0"/>
    <w:rsid w:val="00D5733A"/>
    <w:rsid w:val="00D6073D"/>
    <w:rsid w:val="00D60ED9"/>
    <w:rsid w:val="00D65196"/>
    <w:rsid w:val="00D65B6F"/>
    <w:rsid w:val="00D65D48"/>
    <w:rsid w:val="00D66234"/>
    <w:rsid w:val="00D67212"/>
    <w:rsid w:val="00D672DF"/>
    <w:rsid w:val="00D67829"/>
    <w:rsid w:val="00D67AE1"/>
    <w:rsid w:val="00D67BDA"/>
    <w:rsid w:val="00D70213"/>
    <w:rsid w:val="00D712BF"/>
    <w:rsid w:val="00D71459"/>
    <w:rsid w:val="00D71EFD"/>
    <w:rsid w:val="00D72BFD"/>
    <w:rsid w:val="00D73CCD"/>
    <w:rsid w:val="00D73F4E"/>
    <w:rsid w:val="00D73F84"/>
    <w:rsid w:val="00D743DE"/>
    <w:rsid w:val="00D7538E"/>
    <w:rsid w:val="00D75ECB"/>
    <w:rsid w:val="00D76E4D"/>
    <w:rsid w:val="00D772D7"/>
    <w:rsid w:val="00D77BD2"/>
    <w:rsid w:val="00D80E0C"/>
    <w:rsid w:val="00D810CA"/>
    <w:rsid w:val="00D82153"/>
    <w:rsid w:val="00D824BF"/>
    <w:rsid w:val="00D8572C"/>
    <w:rsid w:val="00D85C85"/>
    <w:rsid w:val="00D861D5"/>
    <w:rsid w:val="00D877CB"/>
    <w:rsid w:val="00D9079B"/>
    <w:rsid w:val="00D91547"/>
    <w:rsid w:val="00D91CFE"/>
    <w:rsid w:val="00D93075"/>
    <w:rsid w:val="00D93FBB"/>
    <w:rsid w:val="00D9607D"/>
    <w:rsid w:val="00D97C08"/>
    <w:rsid w:val="00DA0161"/>
    <w:rsid w:val="00DA049E"/>
    <w:rsid w:val="00DA088B"/>
    <w:rsid w:val="00DA0B45"/>
    <w:rsid w:val="00DA1E78"/>
    <w:rsid w:val="00DA277F"/>
    <w:rsid w:val="00DA2CB7"/>
    <w:rsid w:val="00DA2D62"/>
    <w:rsid w:val="00DA4307"/>
    <w:rsid w:val="00DA4A7D"/>
    <w:rsid w:val="00DA5040"/>
    <w:rsid w:val="00DA5111"/>
    <w:rsid w:val="00DA5AD3"/>
    <w:rsid w:val="00DA5EBC"/>
    <w:rsid w:val="00DA6362"/>
    <w:rsid w:val="00DA7912"/>
    <w:rsid w:val="00DA7A1A"/>
    <w:rsid w:val="00DA7EC7"/>
    <w:rsid w:val="00DB03FE"/>
    <w:rsid w:val="00DB076F"/>
    <w:rsid w:val="00DB113F"/>
    <w:rsid w:val="00DB1555"/>
    <w:rsid w:val="00DB15FC"/>
    <w:rsid w:val="00DB1B92"/>
    <w:rsid w:val="00DB1DF0"/>
    <w:rsid w:val="00DB2177"/>
    <w:rsid w:val="00DB31F7"/>
    <w:rsid w:val="00DB4645"/>
    <w:rsid w:val="00DB5189"/>
    <w:rsid w:val="00DB6EB7"/>
    <w:rsid w:val="00DB6F89"/>
    <w:rsid w:val="00DC14F3"/>
    <w:rsid w:val="00DC17C0"/>
    <w:rsid w:val="00DC1B28"/>
    <w:rsid w:val="00DC23FA"/>
    <w:rsid w:val="00DC4245"/>
    <w:rsid w:val="00DC4BB4"/>
    <w:rsid w:val="00DC4D45"/>
    <w:rsid w:val="00DC5D34"/>
    <w:rsid w:val="00DC7C69"/>
    <w:rsid w:val="00DD00BF"/>
    <w:rsid w:val="00DD08C7"/>
    <w:rsid w:val="00DD1BB0"/>
    <w:rsid w:val="00DD3756"/>
    <w:rsid w:val="00DD3D2F"/>
    <w:rsid w:val="00DD40D4"/>
    <w:rsid w:val="00DD422D"/>
    <w:rsid w:val="00DD4649"/>
    <w:rsid w:val="00DD5133"/>
    <w:rsid w:val="00DD54CB"/>
    <w:rsid w:val="00DD5ABF"/>
    <w:rsid w:val="00DD5D0E"/>
    <w:rsid w:val="00DD5DAA"/>
    <w:rsid w:val="00DD643A"/>
    <w:rsid w:val="00DD678E"/>
    <w:rsid w:val="00DD6AD3"/>
    <w:rsid w:val="00DD6B5F"/>
    <w:rsid w:val="00DD71B4"/>
    <w:rsid w:val="00DD78F3"/>
    <w:rsid w:val="00DE00BC"/>
    <w:rsid w:val="00DE04C3"/>
    <w:rsid w:val="00DE0DA7"/>
    <w:rsid w:val="00DE0F16"/>
    <w:rsid w:val="00DE1403"/>
    <w:rsid w:val="00DE2B19"/>
    <w:rsid w:val="00DE3D8B"/>
    <w:rsid w:val="00DE42A5"/>
    <w:rsid w:val="00DE442B"/>
    <w:rsid w:val="00DE511F"/>
    <w:rsid w:val="00DE58BF"/>
    <w:rsid w:val="00DE5F04"/>
    <w:rsid w:val="00DF07B1"/>
    <w:rsid w:val="00DF0F4F"/>
    <w:rsid w:val="00DF259A"/>
    <w:rsid w:val="00DF290C"/>
    <w:rsid w:val="00DF3A4C"/>
    <w:rsid w:val="00DF4870"/>
    <w:rsid w:val="00DF4E57"/>
    <w:rsid w:val="00DF5DED"/>
    <w:rsid w:val="00E005AB"/>
    <w:rsid w:val="00E0068F"/>
    <w:rsid w:val="00E013FB"/>
    <w:rsid w:val="00E019A9"/>
    <w:rsid w:val="00E02B79"/>
    <w:rsid w:val="00E03038"/>
    <w:rsid w:val="00E035B2"/>
    <w:rsid w:val="00E038A5"/>
    <w:rsid w:val="00E03F94"/>
    <w:rsid w:val="00E05067"/>
    <w:rsid w:val="00E068BA"/>
    <w:rsid w:val="00E06B66"/>
    <w:rsid w:val="00E10722"/>
    <w:rsid w:val="00E10BB6"/>
    <w:rsid w:val="00E116E7"/>
    <w:rsid w:val="00E125FD"/>
    <w:rsid w:val="00E13B11"/>
    <w:rsid w:val="00E157C1"/>
    <w:rsid w:val="00E1655D"/>
    <w:rsid w:val="00E16E7E"/>
    <w:rsid w:val="00E1788B"/>
    <w:rsid w:val="00E17ECE"/>
    <w:rsid w:val="00E22E9F"/>
    <w:rsid w:val="00E23238"/>
    <w:rsid w:val="00E2352E"/>
    <w:rsid w:val="00E23591"/>
    <w:rsid w:val="00E23707"/>
    <w:rsid w:val="00E25220"/>
    <w:rsid w:val="00E2550A"/>
    <w:rsid w:val="00E26DA8"/>
    <w:rsid w:val="00E26DDB"/>
    <w:rsid w:val="00E26DF8"/>
    <w:rsid w:val="00E270B0"/>
    <w:rsid w:val="00E27111"/>
    <w:rsid w:val="00E27972"/>
    <w:rsid w:val="00E3077E"/>
    <w:rsid w:val="00E3221F"/>
    <w:rsid w:val="00E32D69"/>
    <w:rsid w:val="00E32EF9"/>
    <w:rsid w:val="00E33942"/>
    <w:rsid w:val="00E3414F"/>
    <w:rsid w:val="00E34EE1"/>
    <w:rsid w:val="00E3513C"/>
    <w:rsid w:val="00E35B6B"/>
    <w:rsid w:val="00E35D28"/>
    <w:rsid w:val="00E360F2"/>
    <w:rsid w:val="00E365B5"/>
    <w:rsid w:val="00E3672A"/>
    <w:rsid w:val="00E36CD9"/>
    <w:rsid w:val="00E37A9D"/>
    <w:rsid w:val="00E40307"/>
    <w:rsid w:val="00E408EE"/>
    <w:rsid w:val="00E41DF9"/>
    <w:rsid w:val="00E41FEC"/>
    <w:rsid w:val="00E4331C"/>
    <w:rsid w:val="00E4359E"/>
    <w:rsid w:val="00E47B49"/>
    <w:rsid w:val="00E47E65"/>
    <w:rsid w:val="00E50306"/>
    <w:rsid w:val="00E5091D"/>
    <w:rsid w:val="00E50A80"/>
    <w:rsid w:val="00E510D7"/>
    <w:rsid w:val="00E51CD3"/>
    <w:rsid w:val="00E53748"/>
    <w:rsid w:val="00E53FC6"/>
    <w:rsid w:val="00E545FE"/>
    <w:rsid w:val="00E5473F"/>
    <w:rsid w:val="00E55A6B"/>
    <w:rsid w:val="00E564A3"/>
    <w:rsid w:val="00E5722A"/>
    <w:rsid w:val="00E61341"/>
    <w:rsid w:val="00E61525"/>
    <w:rsid w:val="00E640F8"/>
    <w:rsid w:val="00E666E5"/>
    <w:rsid w:val="00E66DDE"/>
    <w:rsid w:val="00E70138"/>
    <w:rsid w:val="00E702A1"/>
    <w:rsid w:val="00E7237F"/>
    <w:rsid w:val="00E72E55"/>
    <w:rsid w:val="00E73031"/>
    <w:rsid w:val="00E73C8A"/>
    <w:rsid w:val="00E75353"/>
    <w:rsid w:val="00E75421"/>
    <w:rsid w:val="00E75777"/>
    <w:rsid w:val="00E7744E"/>
    <w:rsid w:val="00E777DA"/>
    <w:rsid w:val="00E80D5C"/>
    <w:rsid w:val="00E811B2"/>
    <w:rsid w:val="00E81224"/>
    <w:rsid w:val="00E81414"/>
    <w:rsid w:val="00E81F3F"/>
    <w:rsid w:val="00E82FF8"/>
    <w:rsid w:val="00E837E6"/>
    <w:rsid w:val="00E840D9"/>
    <w:rsid w:val="00E84CF3"/>
    <w:rsid w:val="00E85793"/>
    <w:rsid w:val="00E85A9E"/>
    <w:rsid w:val="00E85C65"/>
    <w:rsid w:val="00E86BE0"/>
    <w:rsid w:val="00E87019"/>
    <w:rsid w:val="00E87ACA"/>
    <w:rsid w:val="00E87DC8"/>
    <w:rsid w:val="00E91112"/>
    <w:rsid w:val="00E9126E"/>
    <w:rsid w:val="00E91E47"/>
    <w:rsid w:val="00E91E67"/>
    <w:rsid w:val="00E92C3F"/>
    <w:rsid w:val="00E9326B"/>
    <w:rsid w:val="00E93DE7"/>
    <w:rsid w:val="00E94484"/>
    <w:rsid w:val="00E960CB"/>
    <w:rsid w:val="00E9649F"/>
    <w:rsid w:val="00E96E6A"/>
    <w:rsid w:val="00EA032C"/>
    <w:rsid w:val="00EA130F"/>
    <w:rsid w:val="00EA14F6"/>
    <w:rsid w:val="00EA191F"/>
    <w:rsid w:val="00EA1A9F"/>
    <w:rsid w:val="00EA1DA0"/>
    <w:rsid w:val="00EA1E69"/>
    <w:rsid w:val="00EA2D97"/>
    <w:rsid w:val="00EA3F09"/>
    <w:rsid w:val="00EA40D5"/>
    <w:rsid w:val="00EA5271"/>
    <w:rsid w:val="00EA5945"/>
    <w:rsid w:val="00EA6226"/>
    <w:rsid w:val="00EB152B"/>
    <w:rsid w:val="00EB1F75"/>
    <w:rsid w:val="00EB2A60"/>
    <w:rsid w:val="00EB33FC"/>
    <w:rsid w:val="00EB3815"/>
    <w:rsid w:val="00EB5E4D"/>
    <w:rsid w:val="00EB6119"/>
    <w:rsid w:val="00EB73F8"/>
    <w:rsid w:val="00EB7E26"/>
    <w:rsid w:val="00EC0801"/>
    <w:rsid w:val="00EC23D4"/>
    <w:rsid w:val="00EC2523"/>
    <w:rsid w:val="00EC2BEA"/>
    <w:rsid w:val="00EC2C2F"/>
    <w:rsid w:val="00EC2E6E"/>
    <w:rsid w:val="00EC3465"/>
    <w:rsid w:val="00EC3D50"/>
    <w:rsid w:val="00EC4307"/>
    <w:rsid w:val="00EC4578"/>
    <w:rsid w:val="00EC4FA9"/>
    <w:rsid w:val="00EC6E8B"/>
    <w:rsid w:val="00EC6F69"/>
    <w:rsid w:val="00EC734B"/>
    <w:rsid w:val="00ED00B0"/>
    <w:rsid w:val="00ED1CDB"/>
    <w:rsid w:val="00ED2294"/>
    <w:rsid w:val="00ED3340"/>
    <w:rsid w:val="00ED4C7C"/>
    <w:rsid w:val="00ED66CC"/>
    <w:rsid w:val="00ED7170"/>
    <w:rsid w:val="00ED7A8D"/>
    <w:rsid w:val="00EE189C"/>
    <w:rsid w:val="00EE1DE2"/>
    <w:rsid w:val="00EE359A"/>
    <w:rsid w:val="00EE4105"/>
    <w:rsid w:val="00EE4483"/>
    <w:rsid w:val="00EE4AA5"/>
    <w:rsid w:val="00EE5801"/>
    <w:rsid w:val="00EE5A85"/>
    <w:rsid w:val="00EE5B57"/>
    <w:rsid w:val="00EE6875"/>
    <w:rsid w:val="00EE6C57"/>
    <w:rsid w:val="00EE73A0"/>
    <w:rsid w:val="00EE7604"/>
    <w:rsid w:val="00EE792D"/>
    <w:rsid w:val="00EF0034"/>
    <w:rsid w:val="00EF0459"/>
    <w:rsid w:val="00EF0B6C"/>
    <w:rsid w:val="00EF0C2C"/>
    <w:rsid w:val="00EF0C77"/>
    <w:rsid w:val="00EF0F9D"/>
    <w:rsid w:val="00EF10C0"/>
    <w:rsid w:val="00EF12EA"/>
    <w:rsid w:val="00EF2317"/>
    <w:rsid w:val="00EF3749"/>
    <w:rsid w:val="00EF3D1B"/>
    <w:rsid w:val="00EF4A18"/>
    <w:rsid w:val="00EF5634"/>
    <w:rsid w:val="00EF699F"/>
    <w:rsid w:val="00F009B0"/>
    <w:rsid w:val="00F01D5A"/>
    <w:rsid w:val="00F0265A"/>
    <w:rsid w:val="00F03380"/>
    <w:rsid w:val="00F047CC"/>
    <w:rsid w:val="00F05E71"/>
    <w:rsid w:val="00F062B0"/>
    <w:rsid w:val="00F0686F"/>
    <w:rsid w:val="00F0758E"/>
    <w:rsid w:val="00F10017"/>
    <w:rsid w:val="00F107CE"/>
    <w:rsid w:val="00F1164B"/>
    <w:rsid w:val="00F116F7"/>
    <w:rsid w:val="00F119A3"/>
    <w:rsid w:val="00F1711B"/>
    <w:rsid w:val="00F176F4"/>
    <w:rsid w:val="00F17AE0"/>
    <w:rsid w:val="00F17EAB"/>
    <w:rsid w:val="00F21785"/>
    <w:rsid w:val="00F2284B"/>
    <w:rsid w:val="00F24B26"/>
    <w:rsid w:val="00F24E61"/>
    <w:rsid w:val="00F26D65"/>
    <w:rsid w:val="00F2710F"/>
    <w:rsid w:val="00F315F1"/>
    <w:rsid w:val="00F31FB4"/>
    <w:rsid w:val="00F333E9"/>
    <w:rsid w:val="00F339C3"/>
    <w:rsid w:val="00F33B1C"/>
    <w:rsid w:val="00F35518"/>
    <w:rsid w:val="00F37B9A"/>
    <w:rsid w:val="00F40975"/>
    <w:rsid w:val="00F420B6"/>
    <w:rsid w:val="00F43C33"/>
    <w:rsid w:val="00F44A34"/>
    <w:rsid w:val="00F466EE"/>
    <w:rsid w:val="00F478F3"/>
    <w:rsid w:val="00F52A55"/>
    <w:rsid w:val="00F5373B"/>
    <w:rsid w:val="00F53D9F"/>
    <w:rsid w:val="00F54AD1"/>
    <w:rsid w:val="00F54CF5"/>
    <w:rsid w:val="00F54FE3"/>
    <w:rsid w:val="00F55260"/>
    <w:rsid w:val="00F55A1E"/>
    <w:rsid w:val="00F562AF"/>
    <w:rsid w:val="00F56372"/>
    <w:rsid w:val="00F56775"/>
    <w:rsid w:val="00F57050"/>
    <w:rsid w:val="00F57405"/>
    <w:rsid w:val="00F60082"/>
    <w:rsid w:val="00F606D5"/>
    <w:rsid w:val="00F617FB"/>
    <w:rsid w:val="00F63AA8"/>
    <w:rsid w:val="00F63ED0"/>
    <w:rsid w:val="00F662B2"/>
    <w:rsid w:val="00F67B0B"/>
    <w:rsid w:val="00F70DCD"/>
    <w:rsid w:val="00F71F6D"/>
    <w:rsid w:val="00F735F1"/>
    <w:rsid w:val="00F74141"/>
    <w:rsid w:val="00F74C25"/>
    <w:rsid w:val="00F74EF4"/>
    <w:rsid w:val="00F74F21"/>
    <w:rsid w:val="00F759E5"/>
    <w:rsid w:val="00F76033"/>
    <w:rsid w:val="00F76238"/>
    <w:rsid w:val="00F774B7"/>
    <w:rsid w:val="00F8191D"/>
    <w:rsid w:val="00F8217B"/>
    <w:rsid w:val="00F828DB"/>
    <w:rsid w:val="00F82D83"/>
    <w:rsid w:val="00F82F84"/>
    <w:rsid w:val="00F830CB"/>
    <w:rsid w:val="00F840E0"/>
    <w:rsid w:val="00F8423E"/>
    <w:rsid w:val="00F85673"/>
    <w:rsid w:val="00F85DAA"/>
    <w:rsid w:val="00F8607B"/>
    <w:rsid w:val="00F8701F"/>
    <w:rsid w:val="00F873C6"/>
    <w:rsid w:val="00F87437"/>
    <w:rsid w:val="00F8747E"/>
    <w:rsid w:val="00F90B73"/>
    <w:rsid w:val="00F90E84"/>
    <w:rsid w:val="00F91620"/>
    <w:rsid w:val="00F93D2E"/>
    <w:rsid w:val="00F93E6D"/>
    <w:rsid w:val="00F94397"/>
    <w:rsid w:val="00F9464A"/>
    <w:rsid w:val="00F95606"/>
    <w:rsid w:val="00F95E42"/>
    <w:rsid w:val="00F97C4F"/>
    <w:rsid w:val="00F97DF8"/>
    <w:rsid w:val="00FA0AE6"/>
    <w:rsid w:val="00FA130F"/>
    <w:rsid w:val="00FA2347"/>
    <w:rsid w:val="00FA3153"/>
    <w:rsid w:val="00FA349F"/>
    <w:rsid w:val="00FA36CC"/>
    <w:rsid w:val="00FA416B"/>
    <w:rsid w:val="00FA49D6"/>
    <w:rsid w:val="00FA52A9"/>
    <w:rsid w:val="00FA5B61"/>
    <w:rsid w:val="00FA5C3E"/>
    <w:rsid w:val="00FB1FD3"/>
    <w:rsid w:val="00FB232A"/>
    <w:rsid w:val="00FB4109"/>
    <w:rsid w:val="00FB4D9B"/>
    <w:rsid w:val="00FB55DC"/>
    <w:rsid w:val="00FB6042"/>
    <w:rsid w:val="00FB66E7"/>
    <w:rsid w:val="00FB6A11"/>
    <w:rsid w:val="00FB6E4D"/>
    <w:rsid w:val="00FB78F1"/>
    <w:rsid w:val="00FC06F8"/>
    <w:rsid w:val="00FC09C6"/>
    <w:rsid w:val="00FC16EE"/>
    <w:rsid w:val="00FC1EBE"/>
    <w:rsid w:val="00FC20B2"/>
    <w:rsid w:val="00FC23C0"/>
    <w:rsid w:val="00FC3905"/>
    <w:rsid w:val="00FC50FD"/>
    <w:rsid w:val="00FC561E"/>
    <w:rsid w:val="00FC578B"/>
    <w:rsid w:val="00FC7929"/>
    <w:rsid w:val="00FD0C86"/>
    <w:rsid w:val="00FD1024"/>
    <w:rsid w:val="00FD1290"/>
    <w:rsid w:val="00FD156F"/>
    <w:rsid w:val="00FD1834"/>
    <w:rsid w:val="00FD2597"/>
    <w:rsid w:val="00FD4E10"/>
    <w:rsid w:val="00FD6620"/>
    <w:rsid w:val="00FD68C7"/>
    <w:rsid w:val="00FD6AB0"/>
    <w:rsid w:val="00FD7D81"/>
    <w:rsid w:val="00FD7E1D"/>
    <w:rsid w:val="00FD7EE4"/>
    <w:rsid w:val="00FE0002"/>
    <w:rsid w:val="00FE12EB"/>
    <w:rsid w:val="00FE17AA"/>
    <w:rsid w:val="00FE1BDE"/>
    <w:rsid w:val="00FE4092"/>
    <w:rsid w:val="00FE59B0"/>
    <w:rsid w:val="00FE6A8B"/>
    <w:rsid w:val="00FE6C27"/>
    <w:rsid w:val="00FE7740"/>
    <w:rsid w:val="00FE7997"/>
    <w:rsid w:val="00FF0803"/>
    <w:rsid w:val="00FF2C93"/>
    <w:rsid w:val="00FF4069"/>
    <w:rsid w:val="00FF4B3E"/>
    <w:rsid w:val="00FF7325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707B7056-9CB7-4C71-8E93-18E852E9F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36D"/>
    <w:rPr>
      <w:rFonts w:ascii="Verdana" w:hAnsi="Verdana" w:cs="Verdana"/>
      <w:sz w:val="14"/>
      <w:szCs w:val="14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582A1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locked/>
    <w:rsid w:val="00582A1E"/>
    <w:rPr>
      <w:rFonts w:ascii="Cambria" w:hAnsi="Cambria" w:cs="Cambria"/>
      <w:b/>
      <w:bCs/>
      <w:color w:val="365F91"/>
      <w:sz w:val="28"/>
      <w:szCs w:val="28"/>
    </w:rPr>
  </w:style>
  <w:style w:type="table" w:styleId="Tabelacomgrelha">
    <w:name w:val="Table Grid"/>
    <w:basedOn w:val="Tabelanormal"/>
    <w:uiPriority w:val="99"/>
    <w:rsid w:val="00EC2E6E"/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Web2">
    <w:name w:val="Table Web 2"/>
    <w:basedOn w:val="Tabelanormal"/>
    <w:uiPriority w:val="99"/>
    <w:rsid w:val="00F05E71"/>
    <w:rPr>
      <w:rFonts w:ascii="Verdana" w:hAnsi="Verdana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Mapadodocumento">
    <w:name w:val="Document Map"/>
    <w:basedOn w:val="Normal"/>
    <w:link w:val="MapadodocumentoCarter"/>
    <w:uiPriority w:val="99"/>
    <w:semiHidden/>
    <w:rsid w:val="00C00B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semiHidden/>
    <w:locked/>
    <w:rsid w:val="00C7493C"/>
    <w:rPr>
      <w:rFonts w:cs="Times New Roman"/>
      <w:sz w:val="2"/>
      <w:szCs w:val="2"/>
    </w:rPr>
  </w:style>
  <w:style w:type="paragraph" w:customStyle="1" w:styleId="Carcter">
    <w:name w:val="Carácter"/>
    <w:basedOn w:val="Normal"/>
    <w:uiPriority w:val="99"/>
    <w:rsid w:val="00C533C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">
    <w:name w:val="Char Char"/>
    <w:basedOn w:val="Normal"/>
    <w:uiPriority w:val="99"/>
    <w:rsid w:val="00B0256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Cabealho">
    <w:name w:val="header"/>
    <w:basedOn w:val="Normal"/>
    <w:link w:val="CabealhoCarter"/>
    <w:uiPriority w:val="99"/>
    <w:rsid w:val="0099678C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locked/>
    <w:rsid w:val="00C7493C"/>
    <w:rPr>
      <w:rFonts w:ascii="Verdana" w:hAnsi="Verdana" w:cs="Verdana"/>
      <w:sz w:val="20"/>
      <w:szCs w:val="20"/>
    </w:rPr>
  </w:style>
  <w:style w:type="paragraph" w:styleId="Rodap">
    <w:name w:val="footer"/>
    <w:basedOn w:val="Normal"/>
    <w:link w:val="RodapCarter"/>
    <w:uiPriority w:val="99"/>
    <w:rsid w:val="0099678C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locked/>
    <w:rsid w:val="00C7493C"/>
    <w:rPr>
      <w:rFonts w:ascii="Verdana" w:hAnsi="Verdana" w:cs="Verdana"/>
      <w:sz w:val="20"/>
      <w:szCs w:val="20"/>
    </w:rPr>
  </w:style>
  <w:style w:type="character" w:styleId="Nmerodepgina">
    <w:name w:val="page number"/>
    <w:basedOn w:val="Tipodeletrapredefinidodopargrafo"/>
    <w:uiPriority w:val="99"/>
    <w:rsid w:val="0099678C"/>
    <w:rPr>
      <w:rFonts w:cs="Times New Roman"/>
    </w:rPr>
  </w:style>
  <w:style w:type="paragraph" w:styleId="Textodebalo">
    <w:name w:val="Balloon Text"/>
    <w:basedOn w:val="Normal"/>
    <w:link w:val="TextodebaloCarter"/>
    <w:uiPriority w:val="99"/>
    <w:semiHidden/>
    <w:rsid w:val="004B4D8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C7493C"/>
    <w:rPr>
      <w:rFonts w:cs="Times New Roman"/>
      <w:sz w:val="2"/>
      <w:szCs w:val="2"/>
    </w:rPr>
  </w:style>
  <w:style w:type="character" w:styleId="Hiperligao">
    <w:name w:val="Hyperlink"/>
    <w:basedOn w:val="Tipodeletrapredefinidodopargrafo"/>
    <w:uiPriority w:val="99"/>
    <w:rsid w:val="00FF4B3E"/>
    <w:rPr>
      <w:rFonts w:cs="Times New Roman"/>
      <w:color w:val="0000FF"/>
      <w:u w:val="single"/>
    </w:rPr>
  </w:style>
  <w:style w:type="table" w:styleId="Tabelacomgrelha2">
    <w:name w:val="Table Grid 2"/>
    <w:basedOn w:val="Tabelanormal"/>
    <w:uiPriority w:val="99"/>
    <w:rsid w:val="00BD2864"/>
    <w:rPr>
      <w:rFonts w:ascii="Verdana" w:hAnsi="Verdana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3F6726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Refdecomentrio">
    <w:name w:val="annotation reference"/>
    <w:basedOn w:val="Tipodeletrapredefinidodopargrafo"/>
    <w:semiHidden/>
    <w:rsid w:val="00A861FB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A861FB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locked/>
    <w:rsid w:val="008C5A6F"/>
    <w:rPr>
      <w:rFonts w:ascii="Verdana" w:hAnsi="Verdana" w:cs="Verdana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rsid w:val="00A861F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locked/>
    <w:rsid w:val="00C7493C"/>
    <w:rPr>
      <w:rFonts w:ascii="Verdana" w:hAnsi="Verdana" w:cs="Verdana"/>
      <w:b/>
      <w:bCs/>
      <w:sz w:val="20"/>
      <w:szCs w:val="20"/>
    </w:rPr>
  </w:style>
  <w:style w:type="paragraph" w:customStyle="1" w:styleId="CharChar2">
    <w:name w:val="Char Char2"/>
    <w:basedOn w:val="Normal"/>
    <w:uiPriority w:val="99"/>
    <w:rsid w:val="009549D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elasimples3">
    <w:name w:val="Table Simple 3"/>
    <w:basedOn w:val="Tabelanormal"/>
    <w:uiPriority w:val="99"/>
    <w:rsid w:val="00D0047A"/>
    <w:rPr>
      <w:rFonts w:ascii="Verdana" w:hAnsi="Verdana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arcterCarcterCarcterCharCharCarcterCarcterCharChar">
    <w:name w:val="Carácter Carácter Carácter Char Char Carácter Carácter Char Char"/>
    <w:basedOn w:val="Normal"/>
    <w:uiPriority w:val="99"/>
    <w:rsid w:val="00F1164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elaWeb1">
    <w:name w:val="Table Web 1"/>
    <w:basedOn w:val="Tabelanormal"/>
    <w:uiPriority w:val="99"/>
    <w:rsid w:val="005C5C53"/>
    <w:rPr>
      <w:rFonts w:ascii="Verdana" w:hAnsi="Verdana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EE4483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ligaovisitada">
    <w:name w:val="FollowedHyperlink"/>
    <w:basedOn w:val="Tipodeletrapredefinidodopargrafo"/>
    <w:uiPriority w:val="99"/>
    <w:rsid w:val="006408D1"/>
    <w:rPr>
      <w:rFonts w:cs="Times New Roman"/>
      <w:color w:val="800080"/>
      <w:u w:val="single"/>
    </w:rPr>
  </w:style>
  <w:style w:type="character" w:styleId="Forte">
    <w:name w:val="Strong"/>
    <w:basedOn w:val="Tipodeletrapredefinidodopargrafo"/>
    <w:uiPriority w:val="99"/>
    <w:qFormat/>
    <w:rsid w:val="00AB1802"/>
    <w:rPr>
      <w:rFonts w:cs="Times New Roman"/>
      <w:b/>
      <w:bCs/>
    </w:rPr>
  </w:style>
  <w:style w:type="paragraph" w:styleId="PargrafodaLista">
    <w:name w:val="List Paragraph"/>
    <w:basedOn w:val="Normal"/>
    <w:uiPriority w:val="99"/>
    <w:qFormat/>
    <w:rsid w:val="004129DE"/>
    <w:pPr>
      <w:ind w:left="720"/>
    </w:pPr>
  </w:style>
  <w:style w:type="paragraph" w:customStyle="1" w:styleId="texto">
    <w:name w:val="texto"/>
    <w:basedOn w:val="Normal"/>
    <w:link w:val="textoChar"/>
    <w:uiPriority w:val="99"/>
    <w:rsid w:val="008752BE"/>
    <w:pPr>
      <w:spacing w:before="60" w:after="200" w:line="320" w:lineRule="exact"/>
      <w:jc w:val="both"/>
    </w:pPr>
    <w:rPr>
      <w:rFonts w:ascii="Calibri" w:hAnsi="Calibri" w:cs="Calibri"/>
      <w:color w:val="404040"/>
      <w:sz w:val="20"/>
      <w:szCs w:val="20"/>
      <w:lang w:eastAsia="en-US"/>
    </w:rPr>
  </w:style>
  <w:style w:type="character" w:customStyle="1" w:styleId="textoChar">
    <w:name w:val="texto Char"/>
    <w:basedOn w:val="Tipodeletrapredefinidodopargrafo"/>
    <w:link w:val="texto"/>
    <w:uiPriority w:val="99"/>
    <w:locked/>
    <w:rsid w:val="008752BE"/>
    <w:rPr>
      <w:rFonts w:ascii="Calibri" w:hAnsi="Calibri" w:cs="Calibri"/>
      <w:color w:val="404040"/>
      <w:lang w:eastAsia="en-US"/>
    </w:rPr>
  </w:style>
  <w:style w:type="paragraph" w:styleId="Corpodetexto">
    <w:name w:val="Body Text"/>
    <w:basedOn w:val="Normal"/>
    <w:link w:val="CorpodetextoCarter"/>
    <w:uiPriority w:val="99"/>
    <w:rsid w:val="00CD072D"/>
    <w:pPr>
      <w:spacing w:line="360" w:lineRule="auto"/>
      <w:jc w:val="both"/>
    </w:pPr>
    <w:rPr>
      <w:rFonts w:cs="Times New Roman"/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locked/>
    <w:rsid w:val="00CD072D"/>
    <w:rPr>
      <w:rFonts w:cs="Times New Roman"/>
      <w:sz w:val="24"/>
      <w:szCs w:val="24"/>
    </w:rPr>
  </w:style>
  <w:style w:type="table" w:styleId="GrelhaMdia3-Cor3">
    <w:name w:val="Medium Grid 3 Accent 3"/>
    <w:basedOn w:val="Tabelanormal"/>
    <w:uiPriority w:val="99"/>
    <w:rsid w:val="00584DE8"/>
    <w:rPr>
      <w:rFonts w:ascii="Verdana" w:hAnsi="Verdana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Textosimples">
    <w:name w:val="Plain Text"/>
    <w:basedOn w:val="Normal"/>
    <w:link w:val="TextosimplesCarter"/>
    <w:uiPriority w:val="99"/>
    <w:rsid w:val="00803178"/>
    <w:pPr>
      <w:numPr>
        <w:numId w:val="1"/>
      </w:num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locked/>
    <w:rsid w:val="00803178"/>
    <w:rPr>
      <w:rFonts w:ascii="Arial" w:hAnsi="Arial" w:cs="Arial"/>
    </w:rPr>
  </w:style>
  <w:style w:type="paragraph" w:customStyle="1" w:styleId="CharChar2CarcterCarcterCarcterCarcterCarcterCarcterCarcterCarcterCarcter">
    <w:name w:val="Char Char2 Carácter Carácter Carácter Carácter Carácter Carácter Carácter Carácter Carácter"/>
    <w:basedOn w:val="Normal"/>
    <w:uiPriority w:val="99"/>
    <w:rsid w:val="00B32D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Tipodeletrapredefinidodopargrafo"/>
    <w:uiPriority w:val="99"/>
    <w:rsid w:val="0007127C"/>
    <w:rPr>
      <w:rFonts w:cs="Times New Roman"/>
    </w:rPr>
  </w:style>
  <w:style w:type="paragraph" w:styleId="Cabealhodondice">
    <w:name w:val="TOC Heading"/>
    <w:basedOn w:val="Cabealho1"/>
    <w:next w:val="Normal"/>
    <w:uiPriority w:val="99"/>
    <w:qFormat/>
    <w:rsid w:val="00582A1E"/>
    <w:pPr>
      <w:spacing w:line="276" w:lineRule="auto"/>
      <w:outlineLvl w:val="9"/>
    </w:pPr>
  </w:style>
  <w:style w:type="paragraph" w:styleId="ndice1">
    <w:name w:val="toc 1"/>
    <w:basedOn w:val="Normal"/>
    <w:next w:val="Normal"/>
    <w:autoRedefine/>
    <w:uiPriority w:val="39"/>
    <w:rsid w:val="00582A1E"/>
    <w:pPr>
      <w:spacing w:after="100"/>
    </w:pPr>
  </w:style>
  <w:style w:type="paragraph" w:customStyle="1" w:styleId="western">
    <w:name w:val="western"/>
    <w:basedOn w:val="Normal"/>
    <w:rsid w:val="00EF0034"/>
    <w:pPr>
      <w:spacing w:before="280" w:line="360" w:lineRule="auto"/>
      <w:jc w:val="both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Pa1">
    <w:name w:val="Pa1"/>
    <w:basedOn w:val="Normal"/>
    <w:next w:val="Normal"/>
    <w:rsid w:val="00EF0034"/>
    <w:pPr>
      <w:autoSpaceDE w:val="0"/>
      <w:spacing w:line="221" w:lineRule="atLeast"/>
    </w:pPr>
    <w:rPr>
      <w:rFonts w:ascii="Calibri" w:hAnsi="Calibri" w:cs="Calibri"/>
      <w:sz w:val="24"/>
      <w:szCs w:val="24"/>
      <w:lang w:eastAsia="zh-CN"/>
    </w:rPr>
  </w:style>
  <w:style w:type="character" w:customStyle="1" w:styleId="A1">
    <w:name w:val="A1"/>
    <w:rsid w:val="00D66234"/>
    <w:rPr>
      <w:rFonts w:cs="Calibri"/>
      <w:color w:val="000000"/>
      <w:sz w:val="22"/>
      <w:szCs w:val="22"/>
    </w:rPr>
  </w:style>
  <w:style w:type="character" w:customStyle="1" w:styleId="WW8Num6z4">
    <w:name w:val="WW8Num6z4"/>
    <w:rsid w:val="000A3BCE"/>
  </w:style>
  <w:style w:type="character" w:customStyle="1" w:styleId="WW8Num5z1">
    <w:name w:val="WW8Num5z1"/>
    <w:rsid w:val="009B709F"/>
    <w:rPr>
      <w:rFonts w:ascii="Calibri" w:hAnsi="Calibri" w:cs="Calibri"/>
      <w:b/>
      <w:color w:val="000025"/>
      <w:sz w:val="20"/>
      <w:szCs w:val="20"/>
    </w:rPr>
  </w:style>
  <w:style w:type="paragraph" w:styleId="Reviso">
    <w:name w:val="Revision"/>
    <w:hidden/>
    <w:uiPriority w:val="99"/>
    <w:semiHidden/>
    <w:rsid w:val="002475CF"/>
    <w:rPr>
      <w:rFonts w:ascii="Verdana" w:hAnsi="Verdana" w:cs="Verdana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suu.com/ccdralgarve/docs/ris3_20-06/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6A94-00AE-4999-975D-4519231DE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1076</Words>
  <Characters>6824</Characters>
  <Application>Microsoft Office Word</Application>
  <DocSecurity>0</DocSecurity>
  <Lines>56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PLANO DE 2007</vt:lpstr>
      <vt:lpstr>PLANO DE 2007</vt:lpstr>
    </vt:vector>
  </TitlesOfParts>
  <Company>prime</Company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2007</dc:title>
  <dc:creator>CMoreno</dc:creator>
  <cp:lastModifiedBy>Ana Luisa Silva</cp:lastModifiedBy>
  <cp:revision>3</cp:revision>
  <cp:lastPrinted>2017-05-25T10:04:00Z</cp:lastPrinted>
  <dcterms:created xsi:type="dcterms:W3CDTF">2020-07-21T16:25:00Z</dcterms:created>
  <dcterms:modified xsi:type="dcterms:W3CDTF">2020-07-29T09:03:00Z</dcterms:modified>
</cp:coreProperties>
</file>